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033A32DB"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2C2E74" w:rsidRPr="002C2E74">
        <w:rPr>
          <w:b/>
          <w:i/>
          <w:noProof/>
          <w:sz w:val="28"/>
        </w:rPr>
        <w:t>R5-232472</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0181DAE0" w:rsidR="001E41F3" w:rsidRPr="00AA3449" w:rsidRDefault="002C2E74" w:rsidP="003916B4">
            <w:pPr>
              <w:pStyle w:val="CRCoverPage"/>
              <w:spacing w:after="0"/>
              <w:jc w:val="center"/>
              <w:rPr>
                <w:noProof/>
              </w:rPr>
            </w:pPr>
            <w:r w:rsidRPr="002C2E74">
              <w:rPr>
                <w:b/>
                <w:noProof/>
                <w:sz w:val="28"/>
              </w:rPr>
              <w:t>2386</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7CFFFF7E"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4D79FA">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31632F7F" w:rsidR="001E41F3" w:rsidRPr="00AA3449" w:rsidRDefault="002C2E74" w:rsidP="002A6414">
            <w:pPr>
              <w:pStyle w:val="CRCoverPage"/>
              <w:spacing w:after="0"/>
              <w:ind w:left="100"/>
              <w:rPr>
                <w:noProof/>
              </w:rPr>
            </w:pPr>
            <w:r w:rsidRPr="002C2E74">
              <w:rPr>
                <w:noProof/>
                <w:lang w:eastAsia="zh-CN"/>
              </w:rPr>
              <w:t>Correction to RedCap RRM TC 17.6.3.2 SSB L1RSRP 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5C005003"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F8EC9E6" w14:textId="77777777" w:rsidR="00B322AB"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17272D28" w14:textId="1B1F9C5E" w:rsidR="00775525" w:rsidRPr="00385DC8" w:rsidRDefault="00775525" w:rsidP="00B96E3B">
            <w:pPr>
              <w:pStyle w:val="CRCoverPage"/>
              <w:numPr>
                <w:ilvl w:val="0"/>
                <w:numId w:val="14"/>
              </w:numPr>
              <w:spacing w:after="0"/>
              <w:rPr>
                <w:noProof/>
                <w:lang w:eastAsia="zh-CN"/>
              </w:rPr>
            </w:pPr>
            <w:r>
              <w:rPr>
                <w:rFonts w:hint="eastAsia"/>
                <w:noProof/>
                <w:lang w:eastAsia="zh-CN"/>
              </w:rPr>
              <w:t>T</w:t>
            </w:r>
            <w:r>
              <w:rPr>
                <w:noProof/>
                <w:lang w:eastAsia="zh-CN"/>
              </w:rPr>
              <w:t xml:space="preserve">o correct wrong CBW setting in </w:t>
            </w:r>
            <w:r w:rsidRPr="004A65A6">
              <w:t>Table 17.6.3.1.4.1-1</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76EF278C" w14:textId="77777777" w:rsidR="00615F5A" w:rsidRDefault="00EB7290" w:rsidP="00FE71D3">
            <w:pPr>
              <w:pStyle w:val="CRCoverPage"/>
              <w:numPr>
                <w:ilvl w:val="0"/>
                <w:numId w:val="15"/>
              </w:numPr>
              <w:spacing w:after="0"/>
              <w:rPr>
                <w:lang w:eastAsia="ja-JP"/>
              </w:rPr>
            </w:pPr>
            <w:r>
              <w:rPr>
                <w:lang w:eastAsia="zh-CN"/>
              </w:rPr>
              <w:t>Test parameters are updated</w:t>
            </w:r>
          </w:p>
          <w:p w14:paraId="38F87549" w14:textId="078FD918" w:rsidR="00775525" w:rsidRPr="00AA3449" w:rsidRDefault="00775525" w:rsidP="00FE71D3">
            <w:pPr>
              <w:pStyle w:val="CRCoverPage"/>
              <w:numPr>
                <w:ilvl w:val="0"/>
                <w:numId w:val="15"/>
              </w:numPr>
              <w:spacing w:after="0"/>
              <w:rPr>
                <w:lang w:eastAsia="ja-JP"/>
              </w:rPr>
            </w:pPr>
            <w:r>
              <w:rPr>
                <w:noProof/>
                <w:lang w:eastAsia="zh-CN"/>
              </w:rPr>
              <w:t xml:space="preserve">Wrong CBW setting in </w:t>
            </w:r>
            <w:r w:rsidRPr="004A65A6">
              <w:t>Table 17.6.3.1.4.1-1</w:t>
            </w:r>
            <w:r>
              <w:t xml:space="preserve"> is corrected.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53EE3769" w:rsidR="001E41F3" w:rsidRPr="00AA3449" w:rsidRDefault="00B96E3B" w:rsidP="00895DFD">
            <w:pPr>
              <w:pStyle w:val="CRCoverPage"/>
              <w:spacing w:after="0"/>
              <w:ind w:left="100"/>
              <w:rPr>
                <w:noProof/>
                <w:lang w:eastAsia="zh-CN"/>
              </w:rPr>
            </w:pPr>
            <w:r w:rsidRPr="00B96E3B">
              <w:rPr>
                <w:noProof/>
                <w:lang w:eastAsia="zh-CN"/>
              </w:rPr>
              <w:t>17.</w:t>
            </w:r>
            <w:r w:rsidR="001B2A08">
              <w:rPr>
                <w:noProof/>
                <w:lang w:eastAsia="zh-CN"/>
              </w:rPr>
              <w:t>6.</w:t>
            </w:r>
            <w:r w:rsidR="00775525">
              <w:rPr>
                <w:noProof/>
                <w:lang w:eastAsia="zh-CN"/>
              </w:rPr>
              <w:t>3.</w:t>
            </w:r>
            <w:r w:rsidR="00F443F5">
              <w:rPr>
                <w:noProof/>
                <w:lang w:eastAsia="zh-CN"/>
              </w:rPr>
              <w:t>2</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20EB786" w14:textId="77777777" w:rsidR="002C496F" w:rsidRDefault="00B322AB">
            <w:pPr>
              <w:pStyle w:val="CRCoverPage"/>
              <w:spacing w:after="0"/>
              <w:ind w:left="99"/>
              <w:rPr>
                <w:noProof/>
              </w:rPr>
            </w:pPr>
            <w:r w:rsidRPr="00AA3449">
              <w:rPr>
                <w:noProof/>
              </w:rPr>
              <w:t xml:space="preserve">TS </w:t>
            </w:r>
            <w:r w:rsidR="002C2E74">
              <w:rPr>
                <w:noProof/>
              </w:rPr>
              <w:t>38.533</w:t>
            </w:r>
            <w:r w:rsidRPr="00AA3449">
              <w:rPr>
                <w:noProof/>
              </w:rPr>
              <w:t xml:space="preserve"> CR </w:t>
            </w:r>
            <w:r w:rsidR="002C2E74">
              <w:rPr>
                <w:noProof/>
              </w:rPr>
              <w:t>2396</w:t>
            </w:r>
          </w:p>
          <w:p w14:paraId="2B7F7360" w14:textId="372F593F" w:rsidR="002C2E74" w:rsidRPr="00AA3449" w:rsidRDefault="002C2E74">
            <w:pPr>
              <w:pStyle w:val="CRCoverPage"/>
              <w:spacing w:after="0"/>
              <w:ind w:left="99"/>
              <w:rPr>
                <w:rFonts w:hint="eastAsia"/>
                <w:noProof/>
                <w:lang w:eastAsia="zh-CN"/>
              </w:rPr>
            </w:pPr>
            <w:r>
              <w:rPr>
                <w:rFonts w:hint="eastAsia"/>
                <w:noProof/>
                <w:lang w:eastAsia="zh-CN"/>
              </w:rPr>
              <w:t>TS</w:t>
            </w:r>
            <w:r>
              <w:rPr>
                <w:noProof/>
                <w:lang w:eastAsia="zh-CN"/>
              </w:rPr>
              <w:t xml:space="preserve"> 38.533 CR 0519</w:t>
            </w:r>
            <w:bookmarkStart w:id="1" w:name="_GoBack"/>
            <w:bookmarkEnd w:id="1"/>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5835146" w14:textId="77777777" w:rsidR="00F443F5" w:rsidRPr="004A65A6" w:rsidRDefault="00F443F5" w:rsidP="00F443F5">
      <w:pPr>
        <w:pStyle w:val="40"/>
        <w:rPr>
          <w:lang w:eastAsia="sv-SE"/>
        </w:rPr>
      </w:pPr>
      <w:r w:rsidRPr="004A65A6">
        <w:rPr>
          <w:lang w:eastAsia="sv-SE"/>
        </w:rPr>
        <w:t>17.6.3.2</w:t>
      </w:r>
      <w:r w:rsidRPr="004A65A6">
        <w:rPr>
          <w:lang w:eastAsia="sv-SE"/>
        </w:rPr>
        <w:tab/>
        <w:t xml:space="preserve">NR SA FR2 </w:t>
      </w:r>
      <w:proofErr w:type="spellStart"/>
      <w:r w:rsidRPr="004A65A6">
        <w:rPr>
          <w:lang w:eastAsia="sv-SE"/>
        </w:rPr>
        <w:t>SSB</w:t>
      </w:r>
      <w:proofErr w:type="spellEnd"/>
      <w:r w:rsidRPr="004A65A6">
        <w:rPr>
          <w:lang w:eastAsia="sv-SE"/>
        </w:rPr>
        <w:t xml:space="preserve"> based L1-RSRP measurement when </w:t>
      </w:r>
      <w:proofErr w:type="spellStart"/>
      <w:r w:rsidRPr="004A65A6">
        <w:rPr>
          <w:lang w:eastAsia="sv-SE"/>
        </w:rPr>
        <w:t>DRX</w:t>
      </w:r>
      <w:proofErr w:type="spellEnd"/>
      <w:r w:rsidRPr="004A65A6">
        <w:rPr>
          <w:lang w:eastAsia="sv-SE"/>
        </w:rPr>
        <w:t xml:space="preserve"> is used</w:t>
      </w:r>
    </w:p>
    <w:p w14:paraId="3ACD75CA" w14:textId="77777777" w:rsidR="00F443F5" w:rsidRDefault="00F443F5" w:rsidP="00F443F5">
      <w:pPr>
        <w:pStyle w:val="EditorsNote"/>
        <w:rPr>
          <w:ins w:id="2" w:author="Huawei" w:date="2023-04-17T17:38:00Z"/>
          <w:rStyle w:val="EditorsNoteChar"/>
          <w:rFonts w:eastAsia="宋体"/>
          <w:lang w:eastAsia="zh-CN"/>
        </w:rPr>
      </w:pPr>
      <w:ins w:id="3" w:author="Huawei" w:date="2023-04-17T17:38:00Z">
        <w:r>
          <w:rPr>
            <w:rStyle w:val="EditorsNoteChar"/>
            <w:rFonts w:eastAsia="宋体" w:hint="eastAsia"/>
            <w:lang w:eastAsia="zh-CN"/>
          </w:rPr>
          <w:t>E</w:t>
        </w:r>
        <w:r>
          <w:rPr>
            <w:rStyle w:val="EditorsNoteChar"/>
            <w:rFonts w:eastAsia="宋体"/>
            <w:lang w:eastAsia="zh-CN"/>
          </w:rPr>
          <w:t>ditor’s Notes: This test case has been completed for the following configurations:</w:t>
        </w:r>
      </w:ins>
    </w:p>
    <w:p w14:paraId="772CA384" w14:textId="77777777" w:rsidR="00F443F5" w:rsidRDefault="00F443F5" w:rsidP="00F443F5">
      <w:pPr>
        <w:pStyle w:val="EditorsNote"/>
        <w:numPr>
          <w:ilvl w:val="1"/>
          <w:numId w:val="14"/>
        </w:numPr>
        <w:rPr>
          <w:ins w:id="4" w:author="Huawei" w:date="2023-04-17T17:38:00Z"/>
          <w:rStyle w:val="EditorsNoteChar"/>
          <w:rFonts w:eastAsia="宋体"/>
          <w:lang w:eastAsia="zh-CN"/>
        </w:rPr>
      </w:pPr>
      <w:ins w:id="5" w:author="Huawei" w:date="2023-04-17T17:38:00Z">
        <w:r>
          <w:rPr>
            <w:rStyle w:val="EditorsNoteChar"/>
            <w:rFonts w:eastAsia="宋体"/>
            <w:lang w:eastAsia="zh-CN"/>
          </w:rPr>
          <w:t xml:space="preserve">Test frequencies f </w:t>
        </w:r>
        <w:r>
          <w:rPr>
            <w:rStyle w:val="EditorsNoteChar"/>
            <w:rFonts w:ascii="宋体" w:eastAsia="宋体" w:hAnsi="宋体" w:hint="eastAsia"/>
            <w:lang w:eastAsia="zh-CN"/>
          </w:rPr>
          <w:t xml:space="preserve">≤ </w:t>
        </w:r>
        <w:r>
          <w:rPr>
            <w:rStyle w:val="EditorsNoteChar"/>
            <w:rFonts w:eastAsia="宋体"/>
            <w:lang w:eastAsia="zh-CN"/>
          </w:rPr>
          <w:t>40.8 GHz</w:t>
        </w:r>
      </w:ins>
    </w:p>
    <w:p w14:paraId="0689F6B1" w14:textId="77777777" w:rsidR="00F443F5" w:rsidRDefault="00F443F5" w:rsidP="00F443F5">
      <w:pPr>
        <w:pStyle w:val="EditorsNote"/>
        <w:numPr>
          <w:ilvl w:val="1"/>
          <w:numId w:val="14"/>
        </w:numPr>
        <w:rPr>
          <w:ins w:id="6" w:author="Huawei" w:date="2023-04-17T17:38:00Z"/>
          <w:rStyle w:val="EditorsNoteChar"/>
          <w:rFonts w:eastAsia="宋体"/>
          <w:lang w:eastAsia="zh-CN"/>
        </w:rPr>
      </w:pPr>
      <w:ins w:id="7" w:author="Huawei" w:date="2023-04-17T17:38:00Z">
        <w:r>
          <w:rPr>
            <w:rStyle w:val="EditorsNoteChar"/>
            <w:rFonts w:eastAsia="宋体"/>
            <w:lang w:eastAsia="zh-CN"/>
          </w:rPr>
          <w:t xml:space="preserve">UE </w:t>
        </w:r>
        <w:r>
          <w:rPr>
            <w:rStyle w:val="EditorsNoteChar"/>
            <w:rFonts w:eastAsia="宋体" w:hint="eastAsia"/>
            <w:lang w:eastAsia="zh-CN"/>
          </w:rPr>
          <w:t>P</w:t>
        </w:r>
        <w:r>
          <w:rPr>
            <w:rStyle w:val="EditorsNoteChar"/>
            <w:rFonts w:eastAsia="宋体"/>
            <w:lang w:eastAsia="zh-CN"/>
          </w:rPr>
          <w:t>C3</w:t>
        </w:r>
      </w:ins>
    </w:p>
    <w:p w14:paraId="75C9A1F7" w14:textId="77777777" w:rsidR="00F443F5" w:rsidRDefault="00F443F5" w:rsidP="00F443F5">
      <w:pPr>
        <w:pStyle w:val="EditorsNote"/>
        <w:rPr>
          <w:ins w:id="8" w:author="Huawei" w:date="2023-04-17T17:38:00Z"/>
          <w:rStyle w:val="EditorsNoteChar"/>
          <w:rFonts w:eastAsia="宋体"/>
          <w:lang w:eastAsia="zh-CN"/>
        </w:rPr>
      </w:pPr>
      <w:ins w:id="9" w:author="Huawei" w:date="2023-04-17T17:38:00Z">
        <w:r>
          <w:rPr>
            <w:rStyle w:val="EditorsNoteChar"/>
            <w:rFonts w:eastAsia="宋体"/>
            <w:lang w:eastAsia="zh-CN"/>
          </w:rPr>
          <w:t>This test case is incomplete for UE power classes other than PC3</w:t>
        </w:r>
      </w:ins>
    </w:p>
    <w:p w14:paraId="53576D60" w14:textId="77777777" w:rsidR="00F443F5" w:rsidRDefault="00F443F5" w:rsidP="00F443F5">
      <w:pPr>
        <w:pStyle w:val="EditorsNote"/>
        <w:rPr>
          <w:ins w:id="10" w:author="Huawei" w:date="2023-04-17T17:38:00Z"/>
          <w:rStyle w:val="EditorsNoteChar"/>
          <w:rFonts w:eastAsia="宋体"/>
          <w:lang w:eastAsia="zh-CN"/>
        </w:rPr>
      </w:pPr>
      <w:ins w:id="11" w:author="Huawei" w:date="2023-04-17T17:38:00Z">
        <w:r>
          <w:rPr>
            <w:rStyle w:val="EditorsNoteChar"/>
            <w:rFonts w:eastAsia="宋体"/>
            <w:lang w:eastAsia="zh-CN"/>
          </w:rPr>
          <w:t>This test case is incomplete for Test frequencies f &gt;</w:t>
        </w:r>
        <w:r>
          <w:rPr>
            <w:rStyle w:val="EditorsNoteChar"/>
            <w:rFonts w:eastAsia="宋体" w:hint="eastAsia"/>
            <w:lang w:eastAsia="zh-CN"/>
          </w:rPr>
          <w:t xml:space="preserve"> </w:t>
        </w:r>
        <w:r>
          <w:rPr>
            <w:rStyle w:val="EditorsNoteChar"/>
            <w:rFonts w:eastAsia="宋体"/>
            <w:lang w:eastAsia="zh-CN"/>
          </w:rPr>
          <w:t>40.8 GHz</w:t>
        </w:r>
      </w:ins>
    </w:p>
    <w:p w14:paraId="79D1CD2F" w14:textId="66D9259C" w:rsidR="00F443F5" w:rsidRPr="004A65A6" w:rsidDel="00F443F5" w:rsidRDefault="00F443F5" w:rsidP="00F443F5">
      <w:pPr>
        <w:pStyle w:val="EditorsNote"/>
        <w:rPr>
          <w:del w:id="12" w:author="Huawei" w:date="2023-04-17T17:38:00Z"/>
          <w:lang w:eastAsia="zh-CN"/>
        </w:rPr>
      </w:pPr>
      <w:del w:id="13" w:author="Huawei" w:date="2023-04-17T17:38:00Z">
        <w:r w:rsidRPr="004A65A6" w:rsidDel="00F443F5">
          <w:rPr>
            <w:lang w:eastAsia="zh-CN"/>
          </w:rPr>
          <w:delText>Editor's Note: This test case is incomplete for the following configurations:</w:delText>
        </w:r>
      </w:del>
    </w:p>
    <w:p w14:paraId="00B96D5A" w14:textId="079A0564" w:rsidR="00F443F5" w:rsidRPr="004A65A6" w:rsidDel="00F443F5" w:rsidRDefault="00F443F5" w:rsidP="00F443F5">
      <w:pPr>
        <w:pStyle w:val="EditorsNote"/>
        <w:rPr>
          <w:del w:id="14" w:author="Huawei" w:date="2023-04-17T17:38:00Z"/>
          <w:lang w:eastAsia="zh-CN"/>
        </w:rPr>
      </w:pPr>
      <w:del w:id="15" w:author="Huawei" w:date="2023-04-17T17:38:00Z">
        <w:r w:rsidRPr="004A65A6" w:rsidDel="00F443F5">
          <w:delText>-</w:delText>
        </w:r>
        <w:r w:rsidRPr="004A65A6" w:rsidDel="00F443F5">
          <w:tab/>
          <w:delText>MU and TT analysis is still missing.</w:delText>
        </w:r>
      </w:del>
    </w:p>
    <w:p w14:paraId="64A4D11D" w14:textId="77777777" w:rsidR="00F443F5" w:rsidRPr="004A65A6" w:rsidRDefault="00F443F5" w:rsidP="00F443F5">
      <w:pPr>
        <w:pStyle w:val="H6"/>
      </w:pPr>
      <w:r w:rsidRPr="004A65A6">
        <w:t>17.6.3.2.1</w:t>
      </w:r>
      <w:r w:rsidRPr="004A65A6">
        <w:tab/>
        <w:t>Test purpose</w:t>
      </w:r>
    </w:p>
    <w:p w14:paraId="21F720F3" w14:textId="77777777" w:rsidR="00F443F5" w:rsidRPr="004A65A6" w:rsidRDefault="00F443F5" w:rsidP="00F443F5">
      <w:pPr>
        <w:rPr>
          <w:rFonts w:cs="v4.2.0"/>
        </w:rPr>
      </w:pPr>
      <w:r w:rsidRPr="004A65A6">
        <w:rPr>
          <w:rFonts w:cs="v4.2.0"/>
        </w:rPr>
        <w:t>To verify that the UE makes correct reporting of L1-RSRP measurement. This test will partly verify the L1-RSRP measurement requirements in TS 38.133 [6] clause 9.5</w:t>
      </w:r>
      <w:r w:rsidRPr="004A65A6">
        <w:rPr>
          <w:rFonts w:cs="v4.2.0"/>
          <w:lang w:eastAsia="zh-CN"/>
        </w:rPr>
        <w:t>B</w:t>
      </w:r>
      <w:r w:rsidRPr="004A65A6">
        <w:rPr>
          <w:rFonts w:cs="v4.2.0"/>
        </w:rPr>
        <w:t>.4.1.</w:t>
      </w:r>
    </w:p>
    <w:p w14:paraId="20B7E04C" w14:textId="77777777" w:rsidR="00F443F5" w:rsidRPr="004A65A6" w:rsidRDefault="00F443F5" w:rsidP="00F443F5">
      <w:pPr>
        <w:pStyle w:val="H6"/>
      </w:pPr>
      <w:r w:rsidRPr="004A65A6">
        <w:t>17.6.3.2.2</w:t>
      </w:r>
      <w:r w:rsidRPr="004A65A6">
        <w:tab/>
        <w:t>Test applicability</w:t>
      </w:r>
    </w:p>
    <w:p w14:paraId="49248B2A" w14:textId="77777777" w:rsidR="00F443F5" w:rsidRPr="004A65A6" w:rsidRDefault="00F443F5" w:rsidP="00F443F5">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w:t>
      </w:r>
      <w:proofErr w:type="spellStart"/>
      <w:r w:rsidRPr="004A65A6">
        <w:rPr>
          <w:lang w:eastAsia="sv-SE"/>
        </w:rPr>
        <w:t>UEs</w:t>
      </w:r>
      <w:proofErr w:type="spellEnd"/>
      <w:r w:rsidRPr="004A65A6">
        <w:rPr>
          <w:lang w:eastAsia="sv-SE"/>
        </w:rPr>
        <w:t xml:space="preserve"> from Release 17 on</w:t>
      </w:r>
      <w:r w:rsidRPr="004A65A6">
        <w:t>wards</w:t>
      </w:r>
      <w:r w:rsidRPr="004A65A6">
        <w:rPr>
          <w:rFonts w:eastAsia="MS Mincho"/>
        </w:rPr>
        <w:t xml:space="preserve"> supporting </w:t>
      </w:r>
      <w:r w:rsidRPr="004A65A6">
        <w:rPr>
          <w:lang w:eastAsia="zh-CN"/>
        </w:rPr>
        <w:t xml:space="preserve">long </w:t>
      </w:r>
      <w:proofErr w:type="spellStart"/>
      <w:r w:rsidRPr="004A65A6">
        <w:rPr>
          <w:lang w:eastAsia="zh-CN"/>
        </w:rPr>
        <w:t>DRX</w:t>
      </w:r>
      <w:proofErr w:type="spellEnd"/>
      <w:r w:rsidRPr="004A65A6">
        <w:rPr>
          <w:lang w:eastAsia="zh-CN"/>
        </w:rPr>
        <w:t xml:space="preserve"> cycle</w:t>
      </w:r>
      <w:r w:rsidRPr="004A65A6">
        <w:rPr>
          <w:lang w:eastAsia="sv-SE"/>
        </w:rPr>
        <w:t>.</w:t>
      </w:r>
    </w:p>
    <w:p w14:paraId="19FBB602" w14:textId="77777777" w:rsidR="00F443F5" w:rsidRPr="004A65A6" w:rsidRDefault="00F443F5" w:rsidP="00F443F5">
      <w:pPr>
        <w:pStyle w:val="H6"/>
        <w:rPr>
          <w:lang w:eastAsia="sv-SE"/>
        </w:rPr>
      </w:pPr>
      <w:r w:rsidRPr="004A65A6">
        <w:rPr>
          <w:lang w:eastAsia="sv-SE"/>
        </w:rPr>
        <w:t>17.6.3.2.3</w:t>
      </w:r>
      <w:r w:rsidRPr="004A65A6">
        <w:rPr>
          <w:lang w:eastAsia="sv-SE"/>
        </w:rPr>
        <w:tab/>
        <w:t>Minimum conformance requirements</w:t>
      </w:r>
    </w:p>
    <w:p w14:paraId="688225D8" w14:textId="77777777" w:rsidR="00F443F5" w:rsidRPr="004A65A6" w:rsidRDefault="00F443F5" w:rsidP="00F443F5">
      <w:pPr>
        <w:rPr>
          <w:lang w:eastAsia="sv-SE"/>
        </w:rPr>
      </w:pPr>
      <w:r w:rsidRPr="004A65A6">
        <w:rPr>
          <w:lang w:eastAsia="sv-SE"/>
        </w:rPr>
        <w:t>The minimum conformance requirements are specified in clause 17.6.3.0.1.</w:t>
      </w:r>
    </w:p>
    <w:p w14:paraId="63F2B55F" w14:textId="77777777" w:rsidR="00F443F5" w:rsidRPr="004A65A6" w:rsidRDefault="00F443F5" w:rsidP="00F443F5">
      <w:pPr>
        <w:rPr>
          <w:lang w:eastAsia="sv-SE"/>
        </w:rPr>
      </w:pPr>
      <w:r w:rsidRPr="004A65A6">
        <w:rPr>
          <w:lang w:eastAsia="sv-SE"/>
        </w:rPr>
        <w:t>The normative reference for this requirement is TS 38.133 [6] clause A.17.6.3.2.</w:t>
      </w:r>
    </w:p>
    <w:p w14:paraId="7124D88C" w14:textId="77777777" w:rsidR="00F443F5" w:rsidRPr="004A65A6" w:rsidRDefault="00F443F5" w:rsidP="00F443F5">
      <w:pPr>
        <w:pStyle w:val="H6"/>
        <w:rPr>
          <w:lang w:eastAsia="sv-SE"/>
        </w:rPr>
      </w:pPr>
      <w:r w:rsidRPr="004A65A6">
        <w:rPr>
          <w:lang w:eastAsia="sv-SE"/>
        </w:rPr>
        <w:t>17.6.3.2.4</w:t>
      </w:r>
      <w:r w:rsidRPr="004A65A6">
        <w:rPr>
          <w:lang w:eastAsia="sv-SE"/>
        </w:rPr>
        <w:tab/>
        <w:t>Test description</w:t>
      </w:r>
    </w:p>
    <w:p w14:paraId="2D94674D" w14:textId="77777777" w:rsidR="00F443F5" w:rsidRPr="004A65A6" w:rsidRDefault="00F443F5" w:rsidP="00F443F5">
      <w:pPr>
        <w:pStyle w:val="H6"/>
        <w:rPr>
          <w:lang w:eastAsia="sv-SE"/>
        </w:rPr>
      </w:pPr>
      <w:r w:rsidRPr="004A65A6">
        <w:rPr>
          <w:lang w:eastAsia="sv-SE"/>
        </w:rPr>
        <w:t>17.6.3.2.4.1</w:t>
      </w:r>
      <w:r w:rsidRPr="004A65A6">
        <w:rPr>
          <w:lang w:eastAsia="sv-SE"/>
        </w:rPr>
        <w:tab/>
        <w:t>Initial conditions</w:t>
      </w:r>
    </w:p>
    <w:p w14:paraId="314BB2F1" w14:textId="77777777" w:rsidR="00F443F5" w:rsidRPr="004A65A6" w:rsidRDefault="00F443F5" w:rsidP="00F443F5">
      <w:pPr>
        <w:rPr>
          <w:lang w:eastAsia="sv-SE"/>
        </w:rPr>
      </w:pPr>
      <w:r w:rsidRPr="004A65A6">
        <w:rPr>
          <w:lang w:eastAsia="sv-SE"/>
        </w:rPr>
        <w:t>Same as the initial conditions given in 7.6.3.2.4.1 with following exceptions:</w:t>
      </w:r>
    </w:p>
    <w:p w14:paraId="401C8358" w14:textId="77777777" w:rsidR="00F443F5" w:rsidRPr="004A65A6" w:rsidRDefault="00F443F5" w:rsidP="00F443F5">
      <w:pPr>
        <w:pStyle w:val="B10"/>
        <w:rPr>
          <w:lang w:eastAsia="zh-CN"/>
        </w:rPr>
      </w:pPr>
      <w:r w:rsidRPr="004A65A6">
        <w:rPr>
          <w:lang w:eastAsia="zh-CN"/>
        </w:rPr>
        <w:t>-</w:t>
      </w:r>
      <w:r w:rsidRPr="004A65A6">
        <w:rPr>
          <w:lang w:eastAsia="zh-CN"/>
        </w:rPr>
        <w:tab/>
        <w:t>Table 7.6.3.2.4.1-1 is replaced by Table 17.6.3.2.4.1-1.</w:t>
      </w:r>
    </w:p>
    <w:p w14:paraId="20E79EDD" w14:textId="77777777" w:rsidR="00F443F5" w:rsidRPr="004A65A6" w:rsidRDefault="00F443F5" w:rsidP="00F443F5">
      <w:pPr>
        <w:pStyle w:val="B10"/>
        <w:rPr>
          <w:lang w:eastAsia="zh-CN"/>
        </w:rPr>
      </w:pPr>
      <w:r w:rsidRPr="004A65A6">
        <w:rPr>
          <w:lang w:eastAsia="zh-CN"/>
        </w:rPr>
        <w:t>-</w:t>
      </w:r>
      <w:r w:rsidRPr="004A65A6">
        <w:rPr>
          <w:lang w:eastAsia="zh-CN"/>
        </w:rPr>
        <w:tab/>
        <w:t>Table 7.6.3.2.4.1-3 is replaced by Table 17.6.3.2.4.1-2.</w:t>
      </w:r>
    </w:p>
    <w:p w14:paraId="70C63A3B" w14:textId="77777777" w:rsidR="00F443F5" w:rsidRPr="004A65A6" w:rsidRDefault="00F443F5" w:rsidP="00F443F5">
      <w:pPr>
        <w:pStyle w:val="B10"/>
        <w:rPr>
          <w:lang w:eastAsia="zh-CN"/>
        </w:rPr>
      </w:pPr>
      <w:r w:rsidRPr="004A65A6">
        <w:rPr>
          <w:lang w:eastAsia="zh-CN"/>
        </w:rPr>
        <w:t>-</w:t>
      </w:r>
      <w:r w:rsidRPr="004A65A6">
        <w:rPr>
          <w:lang w:eastAsia="zh-CN"/>
        </w:rPr>
        <w:tab/>
        <w:t>Table 7.6.3.2.4.1-2 is replaced by Table 17.6.3.2.4.1-3.</w:t>
      </w:r>
    </w:p>
    <w:p w14:paraId="7FB4E13E" w14:textId="77777777" w:rsidR="00F443F5" w:rsidRPr="004A65A6" w:rsidRDefault="00F443F5" w:rsidP="00F443F5">
      <w:pPr>
        <w:pStyle w:val="TH"/>
      </w:pPr>
      <w:r w:rsidRPr="004A65A6">
        <w:t xml:space="preserve">Table 17.6.3.2.4.1-1: </w:t>
      </w:r>
      <w:r w:rsidRPr="004A65A6">
        <w:rPr>
          <w:lang w:eastAsia="sv-SE"/>
        </w:rPr>
        <w:t>S</w:t>
      </w:r>
      <w:r w:rsidRPr="004A65A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43F5" w:rsidRPr="004A65A6" w14:paraId="5D7C56D5" w14:textId="77777777" w:rsidTr="00446DBF">
        <w:tc>
          <w:tcPr>
            <w:tcW w:w="2331" w:type="dxa"/>
            <w:tcBorders>
              <w:top w:val="single" w:sz="4" w:space="0" w:color="auto"/>
              <w:left w:val="single" w:sz="4" w:space="0" w:color="auto"/>
              <w:bottom w:val="single" w:sz="4" w:space="0" w:color="auto"/>
              <w:right w:val="single" w:sz="4" w:space="0" w:color="auto"/>
            </w:tcBorders>
            <w:hideMark/>
          </w:tcPr>
          <w:p w14:paraId="5931F272" w14:textId="77777777" w:rsidR="00F443F5" w:rsidRPr="004A65A6" w:rsidRDefault="00F443F5" w:rsidP="00446DBF">
            <w:pPr>
              <w:pStyle w:val="TAH"/>
              <w:rPr>
                <w:lang w:eastAsia="fr-FR"/>
              </w:rPr>
            </w:pPr>
            <w:r w:rsidRPr="004A65A6">
              <w:rPr>
                <w:lang w:eastAsia="fr-FR"/>
              </w:rPr>
              <w:t>Test Config</w:t>
            </w:r>
          </w:p>
        </w:tc>
        <w:tc>
          <w:tcPr>
            <w:tcW w:w="7298" w:type="dxa"/>
            <w:tcBorders>
              <w:top w:val="single" w:sz="4" w:space="0" w:color="auto"/>
              <w:left w:val="single" w:sz="4" w:space="0" w:color="auto"/>
              <w:bottom w:val="single" w:sz="4" w:space="0" w:color="auto"/>
              <w:right w:val="single" w:sz="4" w:space="0" w:color="auto"/>
            </w:tcBorders>
            <w:hideMark/>
          </w:tcPr>
          <w:p w14:paraId="6C2EE10B" w14:textId="77777777" w:rsidR="00F443F5" w:rsidRPr="004A65A6" w:rsidRDefault="00F443F5" w:rsidP="00446DBF">
            <w:pPr>
              <w:pStyle w:val="TAH"/>
              <w:rPr>
                <w:lang w:eastAsia="fr-FR"/>
              </w:rPr>
            </w:pPr>
            <w:r w:rsidRPr="004A65A6">
              <w:rPr>
                <w:lang w:eastAsia="fr-FR"/>
              </w:rPr>
              <w:t>Description</w:t>
            </w:r>
          </w:p>
        </w:tc>
      </w:tr>
      <w:tr w:rsidR="00F443F5" w:rsidRPr="004A65A6" w14:paraId="3A8125EC" w14:textId="77777777" w:rsidTr="00446DBF">
        <w:tc>
          <w:tcPr>
            <w:tcW w:w="2331" w:type="dxa"/>
            <w:tcBorders>
              <w:top w:val="single" w:sz="4" w:space="0" w:color="auto"/>
              <w:left w:val="single" w:sz="4" w:space="0" w:color="auto"/>
              <w:bottom w:val="single" w:sz="4" w:space="0" w:color="auto"/>
              <w:right w:val="single" w:sz="4" w:space="0" w:color="auto"/>
            </w:tcBorders>
            <w:hideMark/>
          </w:tcPr>
          <w:p w14:paraId="061C22B1" w14:textId="77777777" w:rsidR="00F443F5" w:rsidRPr="004A65A6" w:rsidRDefault="00F443F5" w:rsidP="00446DBF">
            <w:pPr>
              <w:pStyle w:val="TAC"/>
              <w:rPr>
                <w:lang w:eastAsia="fr-FR"/>
              </w:rPr>
            </w:pPr>
            <w:r w:rsidRPr="004A65A6">
              <w:t>17.6.3.2-1</w:t>
            </w:r>
          </w:p>
        </w:tc>
        <w:tc>
          <w:tcPr>
            <w:tcW w:w="7298" w:type="dxa"/>
            <w:tcBorders>
              <w:top w:val="single" w:sz="4" w:space="0" w:color="auto"/>
              <w:left w:val="single" w:sz="4" w:space="0" w:color="auto"/>
              <w:bottom w:val="single" w:sz="4" w:space="0" w:color="auto"/>
              <w:right w:val="single" w:sz="4" w:space="0" w:color="auto"/>
            </w:tcBorders>
            <w:hideMark/>
          </w:tcPr>
          <w:p w14:paraId="006B96B4" w14:textId="77777777" w:rsidR="00F443F5" w:rsidRPr="004A65A6" w:rsidRDefault="00F443F5" w:rsidP="00446DBF">
            <w:pPr>
              <w:pStyle w:val="TAL"/>
              <w:rPr>
                <w:lang w:eastAsia="fr-FR"/>
              </w:rPr>
            </w:pPr>
            <w:r w:rsidRPr="004A65A6">
              <w:rPr>
                <w:lang w:eastAsia="fr-FR"/>
              </w:rPr>
              <w:t xml:space="preserve">NR 120 kHz </w:t>
            </w:r>
            <w:proofErr w:type="spellStart"/>
            <w:r w:rsidRPr="004A65A6">
              <w:rPr>
                <w:lang w:eastAsia="fr-FR"/>
              </w:rPr>
              <w:t>SSB</w:t>
            </w:r>
            <w:proofErr w:type="spellEnd"/>
            <w:r w:rsidRPr="004A65A6">
              <w:rPr>
                <w:lang w:eastAsia="fr-FR"/>
              </w:rPr>
              <w:t xml:space="preserve"> </w:t>
            </w:r>
            <w:proofErr w:type="spellStart"/>
            <w:r w:rsidRPr="004A65A6">
              <w:rPr>
                <w:lang w:eastAsia="fr-FR"/>
              </w:rPr>
              <w:t>SCS</w:t>
            </w:r>
            <w:proofErr w:type="spellEnd"/>
            <w:r w:rsidRPr="004A65A6">
              <w:rPr>
                <w:lang w:eastAsia="fr-FR"/>
              </w:rPr>
              <w:t xml:space="preserve">, 100 MHz bandwidth, </w:t>
            </w:r>
            <w:proofErr w:type="spellStart"/>
            <w:r w:rsidRPr="004A65A6">
              <w:rPr>
                <w:lang w:eastAsia="fr-FR"/>
              </w:rPr>
              <w:t>TDD</w:t>
            </w:r>
            <w:proofErr w:type="spellEnd"/>
            <w:r w:rsidRPr="004A65A6">
              <w:rPr>
                <w:lang w:eastAsia="fr-FR"/>
              </w:rPr>
              <w:t xml:space="preserve"> duplex mode</w:t>
            </w:r>
          </w:p>
        </w:tc>
      </w:tr>
      <w:tr w:rsidR="00F443F5" w:rsidRPr="004A65A6" w14:paraId="4935A0C4" w14:textId="77777777" w:rsidTr="00446DBF">
        <w:tc>
          <w:tcPr>
            <w:tcW w:w="2331" w:type="dxa"/>
            <w:tcBorders>
              <w:top w:val="single" w:sz="4" w:space="0" w:color="auto"/>
              <w:left w:val="single" w:sz="4" w:space="0" w:color="auto"/>
              <w:bottom w:val="single" w:sz="4" w:space="0" w:color="auto"/>
              <w:right w:val="single" w:sz="4" w:space="0" w:color="auto"/>
            </w:tcBorders>
            <w:hideMark/>
          </w:tcPr>
          <w:p w14:paraId="0798A0DC" w14:textId="77777777" w:rsidR="00F443F5" w:rsidRPr="004A65A6" w:rsidRDefault="00F443F5" w:rsidP="00446DBF">
            <w:pPr>
              <w:pStyle w:val="TAC"/>
              <w:rPr>
                <w:lang w:eastAsia="fr-FR"/>
              </w:rPr>
            </w:pPr>
            <w:r w:rsidRPr="004A65A6">
              <w:t>17.6.3.2-2</w:t>
            </w:r>
          </w:p>
        </w:tc>
        <w:tc>
          <w:tcPr>
            <w:tcW w:w="7298" w:type="dxa"/>
            <w:tcBorders>
              <w:top w:val="single" w:sz="4" w:space="0" w:color="auto"/>
              <w:left w:val="single" w:sz="4" w:space="0" w:color="auto"/>
              <w:bottom w:val="single" w:sz="4" w:space="0" w:color="auto"/>
              <w:right w:val="single" w:sz="4" w:space="0" w:color="auto"/>
            </w:tcBorders>
            <w:hideMark/>
          </w:tcPr>
          <w:p w14:paraId="055FD9DD" w14:textId="77777777" w:rsidR="00F443F5" w:rsidRPr="004A65A6" w:rsidRDefault="00F443F5" w:rsidP="00446DBF">
            <w:pPr>
              <w:pStyle w:val="TAL"/>
              <w:rPr>
                <w:lang w:eastAsia="fr-FR"/>
              </w:rPr>
            </w:pPr>
            <w:r w:rsidRPr="004A65A6">
              <w:rPr>
                <w:lang w:eastAsia="fr-FR"/>
              </w:rPr>
              <w:t xml:space="preserve">NR 240 kHz </w:t>
            </w:r>
            <w:proofErr w:type="spellStart"/>
            <w:r w:rsidRPr="004A65A6">
              <w:rPr>
                <w:lang w:eastAsia="fr-FR"/>
              </w:rPr>
              <w:t>SSB</w:t>
            </w:r>
            <w:proofErr w:type="spellEnd"/>
            <w:r w:rsidRPr="004A65A6">
              <w:rPr>
                <w:lang w:eastAsia="fr-FR"/>
              </w:rPr>
              <w:t xml:space="preserve"> </w:t>
            </w:r>
            <w:proofErr w:type="spellStart"/>
            <w:r w:rsidRPr="004A65A6">
              <w:rPr>
                <w:lang w:eastAsia="fr-FR"/>
              </w:rPr>
              <w:t>SCS</w:t>
            </w:r>
            <w:proofErr w:type="spellEnd"/>
            <w:r w:rsidRPr="004A65A6">
              <w:rPr>
                <w:lang w:eastAsia="fr-FR"/>
              </w:rPr>
              <w:t xml:space="preserve">, 100 MHz bandwidth, </w:t>
            </w:r>
            <w:proofErr w:type="spellStart"/>
            <w:r w:rsidRPr="004A65A6">
              <w:rPr>
                <w:lang w:eastAsia="fr-FR"/>
              </w:rPr>
              <w:t>TDD</w:t>
            </w:r>
            <w:proofErr w:type="spellEnd"/>
            <w:r w:rsidRPr="004A65A6">
              <w:rPr>
                <w:lang w:eastAsia="fr-FR"/>
              </w:rPr>
              <w:t xml:space="preserve"> duplex mode</w:t>
            </w:r>
          </w:p>
        </w:tc>
      </w:tr>
      <w:tr w:rsidR="00F443F5" w:rsidRPr="004A65A6" w14:paraId="318E5BBA" w14:textId="77777777" w:rsidTr="00446DBF">
        <w:tc>
          <w:tcPr>
            <w:tcW w:w="9629" w:type="dxa"/>
            <w:gridSpan w:val="2"/>
            <w:tcBorders>
              <w:top w:val="single" w:sz="4" w:space="0" w:color="auto"/>
              <w:left w:val="single" w:sz="4" w:space="0" w:color="auto"/>
              <w:bottom w:val="single" w:sz="4" w:space="0" w:color="auto"/>
              <w:right w:val="single" w:sz="4" w:space="0" w:color="auto"/>
            </w:tcBorders>
            <w:hideMark/>
          </w:tcPr>
          <w:p w14:paraId="296562DC" w14:textId="77777777" w:rsidR="00F443F5" w:rsidRPr="004A65A6" w:rsidRDefault="00F443F5" w:rsidP="00446DBF">
            <w:pPr>
              <w:pStyle w:val="TAN"/>
              <w:rPr>
                <w:lang w:eastAsia="fr-FR"/>
              </w:rPr>
            </w:pPr>
            <w:r w:rsidRPr="004A65A6">
              <w:rPr>
                <w:lang w:eastAsia="fr-FR"/>
              </w:rPr>
              <w:t>Note:</w:t>
            </w:r>
            <w:r w:rsidRPr="004A65A6">
              <w:rPr>
                <w:lang w:eastAsia="fr-FR"/>
              </w:rPr>
              <w:tab/>
              <w:t>The UE is only required to be tested in one of the supported test configurations</w:t>
            </w:r>
          </w:p>
        </w:tc>
      </w:tr>
    </w:tbl>
    <w:p w14:paraId="3D61C530" w14:textId="77777777" w:rsidR="00F443F5" w:rsidRPr="004A65A6" w:rsidRDefault="00F443F5" w:rsidP="00F443F5"/>
    <w:p w14:paraId="6AD69B60" w14:textId="77777777" w:rsidR="00F443F5" w:rsidRPr="004A65A6" w:rsidRDefault="00F443F5" w:rsidP="00F443F5">
      <w:pPr>
        <w:pStyle w:val="TH"/>
      </w:pPr>
      <w:r w:rsidRPr="004A65A6">
        <w:t>Table 17.6.3.2.4.1-2: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443F5" w:rsidRPr="004A65A6" w14:paraId="13CD312B"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4613A304" w14:textId="77777777" w:rsidR="00F443F5" w:rsidRPr="004A65A6" w:rsidRDefault="00F443F5" w:rsidP="00446DB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61B514" w14:textId="77777777" w:rsidR="00F443F5" w:rsidRPr="004A65A6" w:rsidRDefault="00F443F5" w:rsidP="00446DB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116CBE4C" w14:textId="77777777" w:rsidR="00F443F5" w:rsidRPr="004A65A6" w:rsidRDefault="00F443F5" w:rsidP="00446DBF">
            <w:pPr>
              <w:pStyle w:val="TAH"/>
            </w:pPr>
            <w:r w:rsidRPr="004A65A6">
              <w:t>Comment</w:t>
            </w:r>
          </w:p>
        </w:tc>
      </w:tr>
      <w:tr w:rsidR="00F443F5" w:rsidRPr="004A65A6" w14:paraId="7F9E5E8C"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41E40401" w14:textId="77777777" w:rsidR="00F443F5" w:rsidRPr="004A65A6" w:rsidRDefault="00F443F5" w:rsidP="00446DB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7A7BD8" w14:textId="77777777" w:rsidR="00F443F5" w:rsidRPr="004A65A6" w:rsidRDefault="00F443F5" w:rsidP="00446DB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6CEDF35E" w14:textId="77777777" w:rsidR="00F443F5" w:rsidRPr="004A65A6" w:rsidRDefault="00F443F5" w:rsidP="00446DBF">
            <w:pPr>
              <w:pStyle w:val="TAL"/>
            </w:pPr>
            <w:r w:rsidRPr="004A65A6">
              <w:t>As specified in TS 38.508-1 [14] clause 4.1.</w:t>
            </w:r>
          </w:p>
        </w:tc>
      </w:tr>
      <w:tr w:rsidR="00F443F5" w:rsidRPr="004A65A6" w14:paraId="596FAB70"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799E155F" w14:textId="77777777" w:rsidR="00F443F5" w:rsidRPr="004A65A6" w:rsidRDefault="00F443F5" w:rsidP="00446DB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A6C8BC" w14:textId="77777777" w:rsidR="00F443F5" w:rsidRPr="004A65A6" w:rsidRDefault="00F443F5" w:rsidP="00446DBF">
            <w:pPr>
              <w:pStyle w:val="TAL"/>
            </w:pPr>
            <w:r w:rsidRPr="004A65A6">
              <w:t>As specified in Annex E, table E.15-1 and TS 38.508-1 [14] clause 4.3.1 and 4.4.2.</w:t>
            </w:r>
          </w:p>
        </w:tc>
      </w:tr>
      <w:tr w:rsidR="00F443F5" w:rsidRPr="004A65A6" w14:paraId="0984B2FD"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2C10CB0B" w14:textId="77777777" w:rsidR="00F443F5" w:rsidRPr="004A65A6" w:rsidRDefault="00F443F5" w:rsidP="00446DB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4A394B" w14:textId="1433F55B" w:rsidR="00F443F5" w:rsidRPr="004A65A6" w:rsidRDefault="00F443F5" w:rsidP="00446DBF">
            <w:pPr>
              <w:pStyle w:val="TAL"/>
            </w:pPr>
            <w:r w:rsidRPr="004A65A6">
              <w:t>As specified by the test configuration selected from</w:t>
            </w:r>
            <w:ins w:id="16" w:author="Huawei" w:date="2023-04-17T17:39:00Z">
              <w:r w:rsidRPr="004A65A6">
                <w:t xml:space="preserve"> Table 17.6.3.2.4.1-1</w:t>
              </w:r>
            </w:ins>
            <w:del w:id="17" w:author="Huawei" w:date="2023-04-17T17:39:00Z">
              <w:r w:rsidRPr="004A65A6" w:rsidDel="00F443F5">
                <w:delText xml:space="preserve"> Table 17.5.2.3.4.1-1</w:delText>
              </w:r>
            </w:del>
            <w:r w:rsidRPr="004A65A6">
              <w:t>.</w:t>
            </w:r>
          </w:p>
        </w:tc>
      </w:tr>
      <w:tr w:rsidR="00F443F5" w:rsidRPr="004A65A6" w14:paraId="4521F20C"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42D344FD" w14:textId="77777777" w:rsidR="00F443F5" w:rsidRPr="004A65A6" w:rsidRDefault="00F443F5" w:rsidP="00446DB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0A76C7" w14:textId="77777777" w:rsidR="00F443F5" w:rsidRPr="004A65A6" w:rsidRDefault="00F443F5" w:rsidP="00446DBF">
            <w:pPr>
              <w:pStyle w:val="TAL"/>
            </w:pPr>
            <w:proofErr w:type="spellStart"/>
            <w:r w:rsidRPr="004A65A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27B741B" w14:textId="77777777" w:rsidR="00F443F5" w:rsidRPr="004A65A6" w:rsidRDefault="00F443F5" w:rsidP="00446DBF">
            <w:pPr>
              <w:pStyle w:val="TAL"/>
            </w:pPr>
            <w:r w:rsidRPr="004A65A6">
              <w:t>As specified in Annex C.2.2.</w:t>
            </w:r>
          </w:p>
        </w:tc>
      </w:tr>
      <w:tr w:rsidR="00F443F5" w:rsidRPr="004A65A6" w14:paraId="7BF75819" w14:textId="77777777" w:rsidTr="00446D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4F7FB7" w14:textId="77777777" w:rsidR="00F443F5" w:rsidRPr="004A65A6" w:rsidRDefault="00F443F5" w:rsidP="00446DB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E362A6" w14:textId="77777777" w:rsidR="00F443F5" w:rsidRPr="004A65A6" w:rsidRDefault="00F443F5" w:rsidP="00446DBF">
            <w:pPr>
              <w:pStyle w:val="TAL"/>
            </w:pPr>
            <w:proofErr w:type="spellStart"/>
            <w:r w:rsidRPr="004A65A6">
              <w:t>TE</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44C6BF8" w14:textId="77777777" w:rsidR="00F443F5" w:rsidRPr="004A65A6" w:rsidRDefault="00F443F5" w:rsidP="00446DBF">
            <w:pPr>
              <w:pStyle w:val="TAL"/>
            </w:pPr>
            <w:r w:rsidRPr="004A65A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D6F810" w14:textId="77777777" w:rsidR="00F443F5" w:rsidRPr="004A65A6" w:rsidRDefault="00F443F5" w:rsidP="00446DBF">
            <w:pPr>
              <w:pStyle w:val="TAL"/>
            </w:pPr>
            <w:r w:rsidRPr="004A65A6">
              <w:t>As specified in TS 38.508-1 [14] Annex A.</w:t>
            </w:r>
          </w:p>
        </w:tc>
      </w:tr>
      <w:tr w:rsidR="00F443F5" w:rsidRPr="004A65A6" w14:paraId="729E500C" w14:textId="77777777" w:rsidTr="00446D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BB290" w14:textId="77777777" w:rsidR="00F443F5" w:rsidRPr="004A65A6" w:rsidRDefault="00F443F5" w:rsidP="00446D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FE2558" w14:textId="77777777" w:rsidR="00F443F5" w:rsidRPr="004A65A6" w:rsidRDefault="00F443F5" w:rsidP="00446DBF">
            <w:pPr>
              <w:pStyle w:val="TAL"/>
            </w:pPr>
            <w:proofErr w:type="spellStart"/>
            <w:r w:rsidRPr="004A65A6">
              <w:t>DUT</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4EB4B15" w14:textId="77777777" w:rsidR="00F443F5" w:rsidRPr="004A65A6" w:rsidRDefault="00F443F5" w:rsidP="00446DBF">
            <w:pPr>
              <w:pStyle w:val="TAL"/>
            </w:pPr>
            <w:r w:rsidRPr="004A65A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1B40" w14:textId="77777777" w:rsidR="00F443F5" w:rsidRPr="004A65A6" w:rsidRDefault="00F443F5" w:rsidP="00446DBF">
            <w:pPr>
              <w:spacing w:after="0"/>
              <w:rPr>
                <w:rFonts w:ascii="Arial" w:hAnsi="Arial"/>
                <w:sz w:val="18"/>
              </w:rPr>
            </w:pPr>
          </w:p>
        </w:tc>
      </w:tr>
      <w:tr w:rsidR="00F443F5" w:rsidRPr="004A65A6" w14:paraId="07C97DF7"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3E71C87B" w14:textId="77777777" w:rsidR="00F443F5" w:rsidRPr="004A65A6" w:rsidRDefault="00F443F5" w:rsidP="00446DBF">
            <w:pPr>
              <w:pStyle w:val="TAL"/>
            </w:pPr>
            <w:r w:rsidRPr="004A65A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24F4B8" w14:textId="77777777" w:rsidR="00F443F5" w:rsidRPr="004A65A6" w:rsidRDefault="00F443F5" w:rsidP="00446DBF">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5ACD0F1C" w14:textId="77777777" w:rsidR="00F443F5" w:rsidRPr="004A65A6" w:rsidRDefault="00F443F5" w:rsidP="00446DBF">
            <w:pPr>
              <w:pStyle w:val="TAL"/>
            </w:pPr>
          </w:p>
        </w:tc>
      </w:tr>
    </w:tbl>
    <w:p w14:paraId="57F22992" w14:textId="77777777" w:rsidR="00F443F5" w:rsidRPr="004A65A6" w:rsidRDefault="00F443F5" w:rsidP="00F443F5"/>
    <w:p w14:paraId="0031B2C4" w14:textId="77777777" w:rsidR="00F443F5" w:rsidRPr="004A65A6" w:rsidRDefault="00F443F5" w:rsidP="00F443F5">
      <w:pPr>
        <w:pStyle w:val="TH"/>
        <w:rPr>
          <w:lang w:eastAsia="sv-SE"/>
        </w:rPr>
      </w:pPr>
      <w:r w:rsidRPr="004A65A6">
        <w:t>Table 17.6.3.2.4.1-3: General test parameters</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7"/>
        <w:gridCol w:w="798"/>
        <w:gridCol w:w="710"/>
        <w:gridCol w:w="2510"/>
      </w:tblGrid>
      <w:tr w:rsidR="00F443F5" w:rsidRPr="004A65A6" w14:paraId="268C993C"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0DA3ABD3" w14:textId="77777777" w:rsidR="00F443F5" w:rsidRPr="004A65A6" w:rsidRDefault="00F443F5" w:rsidP="00446DBF">
            <w:pPr>
              <w:pStyle w:val="TAH"/>
              <w:rPr>
                <w:lang w:eastAsia="fr-FR"/>
              </w:rPr>
            </w:pPr>
            <w:r w:rsidRPr="004A65A6">
              <w:rPr>
                <w:lang w:eastAsia="fr-FR"/>
              </w:rPr>
              <w:t>Parameter</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036DFB" w14:textId="77777777" w:rsidR="00F443F5" w:rsidRPr="004A65A6" w:rsidRDefault="00F443F5" w:rsidP="00446DBF">
            <w:pPr>
              <w:pStyle w:val="TAH"/>
              <w:rPr>
                <w:lang w:eastAsia="fr-FR"/>
              </w:rPr>
            </w:pPr>
            <w:r w:rsidRPr="004A65A6">
              <w:rPr>
                <w:lang w:eastAsia="fr-FR"/>
              </w:rPr>
              <w:t>Config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F2476" w14:textId="77777777" w:rsidR="00F443F5" w:rsidRPr="004A65A6" w:rsidRDefault="00F443F5" w:rsidP="00446DBF">
            <w:pPr>
              <w:pStyle w:val="TAH"/>
              <w:rPr>
                <w:lang w:eastAsia="fr-FR"/>
              </w:rPr>
            </w:pPr>
            <w:r w:rsidRPr="004A65A6">
              <w:rPr>
                <w:lang w:eastAsia="fr-FR"/>
              </w:rPr>
              <w:t>Unit</w:t>
            </w:r>
          </w:p>
        </w:tc>
        <w:tc>
          <w:tcPr>
            <w:tcW w:w="2508" w:type="dxa"/>
            <w:tcBorders>
              <w:top w:val="single" w:sz="4" w:space="0" w:color="auto"/>
              <w:left w:val="single" w:sz="4" w:space="0" w:color="auto"/>
              <w:bottom w:val="single" w:sz="4" w:space="0" w:color="auto"/>
              <w:right w:val="single" w:sz="4" w:space="0" w:color="auto"/>
            </w:tcBorders>
            <w:vAlign w:val="center"/>
            <w:hideMark/>
          </w:tcPr>
          <w:p w14:paraId="4D468C99" w14:textId="77777777" w:rsidR="00F443F5" w:rsidRPr="004A65A6" w:rsidRDefault="00F443F5" w:rsidP="00446DBF">
            <w:pPr>
              <w:pStyle w:val="TAH"/>
              <w:rPr>
                <w:lang w:eastAsia="fr-FR"/>
              </w:rPr>
            </w:pPr>
            <w:r w:rsidRPr="004A65A6">
              <w:rPr>
                <w:lang w:eastAsia="fr-FR"/>
              </w:rPr>
              <w:t>Value</w:t>
            </w:r>
          </w:p>
        </w:tc>
      </w:tr>
      <w:tr w:rsidR="00F443F5" w:rsidRPr="004A65A6" w14:paraId="4CED6E9A"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7ADF497E" w14:textId="77777777" w:rsidR="00F443F5" w:rsidRPr="004A65A6" w:rsidRDefault="00F443F5" w:rsidP="00446DBF">
            <w:pPr>
              <w:pStyle w:val="TAL"/>
              <w:rPr>
                <w:lang w:eastAsia="fr-FR"/>
              </w:rPr>
            </w:pPr>
            <w:proofErr w:type="spellStart"/>
            <w:r w:rsidRPr="004A65A6">
              <w:rPr>
                <w:lang w:eastAsia="fr-FR"/>
              </w:rPr>
              <w:t>SSB</w:t>
            </w:r>
            <w:proofErr w:type="spellEnd"/>
            <w:r w:rsidRPr="004A65A6">
              <w:rPr>
                <w:lang w:eastAsia="fr-FR"/>
              </w:rPr>
              <w:t xml:space="preserve"> </w:t>
            </w:r>
            <w:proofErr w:type="spellStart"/>
            <w:r w:rsidRPr="004A65A6">
              <w:rPr>
                <w:lang w:eastAsia="fr-FR"/>
              </w:rPr>
              <w:t>GSCN</w:t>
            </w:r>
            <w:proofErr w:type="spellEnd"/>
          </w:p>
        </w:tc>
        <w:tc>
          <w:tcPr>
            <w:tcW w:w="797" w:type="dxa"/>
            <w:tcBorders>
              <w:top w:val="single" w:sz="4" w:space="0" w:color="auto"/>
              <w:left w:val="single" w:sz="4" w:space="0" w:color="auto"/>
              <w:bottom w:val="single" w:sz="4" w:space="0" w:color="auto"/>
              <w:right w:val="single" w:sz="4" w:space="0" w:color="auto"/>
            </w:tcBorders>
            <w:vAlign w:val="center"/>
            <w:hideMark/>
          </w:tcPr>
          <w:p w14:paraId="6313578A"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78123135"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6CF6A38E" w14:textId="77777777" w:rsidR="00F443F5" w:rsidRPr="004A65A6" w:rsidRDefault="00F443F5" w:rsidP="00446DBF">
            <w:pPr>
              <w:pStyle w:val="TAC"/>
              <w:rPr>
                <w:lang w:eastAsia="fr-FR"/>
              </w:rPr>
            </w:pPr>
            <w:r w:rsidRPr="004A65A6">
              <w:rPr>
                <w:lang w:eastAsia="fr-FR"/>
              </w:rPr>
              <w:t>freq1</w:t>
            </w:r>
          </w:p>
        </w:tc>
      </w:tr>
      <w:tr w:rsidR="00F443F5" w:rsidRPr="004A65A6" w14:paraId="65FB1197" w14:textId="77777777" w:rsidTr="00446DBF">
        <w:trPr>
          <w:trHeight w:val="279"/>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4BB8F910" w14:textId="77777777" w:rsidR="00F443F5" w:rsidRPr="004A65A6" w:rsidRDefault="00F443F5" w:rsidP="00446DBF">
            <w:pPr>
              <w:pStyle w:val="TAL"/>
              <w:rPr>
                <w:lang w:eastAsia="fr-FR"/>
              </w:rPr>
            </w:pPr>
            <w:r w:rsidRPr="004A65A6">
              <w:rPr>
                <w:lang w:eastAsia="fr-FR"/>
              </w:rPr>
              <w:t>Duplex mode</w:t>
            </w:r>
          </w:p>
        </w:tc>
        <w:tc>
          <w:tcPr>
            <w:tcW w:w="797" w:type="dxa"/>
            <w:tcBorders>
              <w:top w:val="single" w:sz="4" w:space="0" w:color="auto"/>
              <w:left w:val="single" w:sz="4" w:space="0" w:color="auto"/>
              <w:bottom w:val="single" w:sz="4" w:space="0" w:color="auto"/>
              <w:right w:val="single" w:sz="4" w:space="0" w:color="auto"/>
            </w:tcBorders>
            <w:hideMark/>
          </w:tcPr>
          <w:p w14:paraId="1237C2F7"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003F43A5"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1612B01D" w14:textId="77777777" w:rsidR="00F443F5" w:rsidRPr="004A65A6" w:rsidRDefault="00F443F5" w:rsidP="00446DBF">
            <w:pPr>
              <w:pStyle w:val="TAC"/>
              <w:rPr>
                <w:lang w:eastAsia="fr-FR"/>
              </w:rPr>
            </w:pPr>
            <w:proofErr w:type="spellStart"/>
            <w:r w:rsidRPr="004A65A6">
              <w:rPr>
                <w:lang w:eastAsia="fr-FR"/>
              </w:rPr>
              <w:t>TDD</w:t>
            </w:r>
            <w:proofErr w:type="spellEnd"/>
          </w:p>
        </w:tc>
      </w:tr>
      <w:tr w:rsidR="00F443F5" w:rsidRPr="004A65A6" w14:paraId="4C37F5AC" w14:textId="77777777" w:rsidTr="00446DBF">
        <w:trPr>
          <w:trHeight w:val="284"/>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6BDEB9E2" w14:textId="77777777" w:rsidR="00F443F5" w:rsidRPr="004A65A6" w:rsidRDefault="00F443F5" w:rsidP="00446DBF">
            <w:pPr>
              <w:pStyle w:val="TAL"/>
              <w:rPr>
                <w:lang w:eastAsia="fr-FR"/>
              </w:rPr>
            </w:pPr>
            <w:proofErr w:type="spellStart"/>
            <w:r w:rsidRPr="004A65A6">
              <w:rPr>
                <w:lang w:eastAsia="fr-FR"/>
              </w:rPr>
              <w:t>TDD</w:t>
            </w:r>
            <w:proofErr w:type="spellEnd"/>
            <w:r w:rsidRPr="004A65A6">
              <w:rPr>
                <w:lang w:eastAsia="fr-FR"/>
              </w:rPr>
              <w:t xml:space="preserve"> Configuration</w:t>
            </w:r>
          </w:p>
        </w:tc>
        <w:tc>
          <w:tcPr>
            <w:tcW w:w="797" w:type="dxa"/>
            <w:tcBorders>
              <w:top w:val="single" w:sz="4" w:space="0" w:color="auto"/>
              <w:left w:val="single" w:sz="4" w:space="0" w:color="auto"/>
              <w:bottom w:val="single" w:sz="4" w:space="0" w:color="auto"/>
              <w:right w:val="single" w:sz="4" w:space="0" w:color="auto"/>
            </w:tcBorders>
            <w:hideMark/>
          </w:tcPr>
          <w:p w14:paraId="5A8DF1F6"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128842B6"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1073F984" w14:textId="77777777" w:rsidR="00F443F5" w:rsidRPr="004A65A6" w:rsidRDefault="00F443F5" w:rsidP="00446DBF">
            <w:pPr>
              <w:pStyle w:val="TAC"/>
              <w:rPr>
                <w:lang w:eastAsia="fr-FR"/>
              </w:rPr>
            </w:pPr>
            <w:r w:rsidRPr="004A65A6">
              <w:rPr>
                <w:lang w:eastAsia="fr-FR"/>
              </w:rPr>
              <w:t>TDDConf.3.1</w:t>
            </w:r>
          </w:p>
        </w:tc>
      </w:tr>
      <w:tr w:rsidR="00F443F5" w:rsidRPr="004A65A6" w14:paraId="26709E4B" w14:textId="77777777" w:rsidTr="00446DBF">
        <w:trPr>
          <w:trHeight w:val="273"/>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19D8B495" w14:textId="77777777" w:rsidR="00F443F5" w:rsidRPr="004A65A6" w:rsidRDefault="00F443F5" w:rsidP="00446DBF">
            <w:pPr>
              <w:pStyle w:val="TAL"/>
              <w:rPr>
                <w:vertAlign w:val="subscript"/>
                <w:lang w:eastAsia="fr-FR"/>
              </w:rPr>
            </w:pPr>
            <w:proofErr w:type="spellStart"/>
            <w:r w:rsidRPr="004A65A6">
              <w:rPr>
                <w:lang w:eastAsia="fr-FR"/>
              </w:rPr>
              <w:t>BW</w:t>
            </w:r>
            <w:r w:rsidRPr="004A65A6">
              <w:rPr>
                <w:vertAlign w:val="subscript"/>
                <w:lang w:eastAsia="fr-FR"/>
              </w:rPr>
              <w:t>channel</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29947D97"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A2CBF1" w14:textId="77777777" w:rsidR="00F443F5" w:rsidRPr="004A65A6" w:rsidRDefault="00F443F5" w:rsidP="00446DBF">
            <w:pPr>
              <w:pStyle w:val="TAC"/>
              <w:rPr>
                <w:lang w:eastAsia="fr-FR"/>
              </w:rPr>
            </w:pPr>
            <w:r w:rsidRPr="004A65A6">
              <w:rPr>
                <w:lang w:eastAsia="fr-FR"/>
              </w:rPr>
              <w:t>MHz</w:t>
            </w:r>
          </w:p>
        </w:tc>
        <w:tc>
          <w:tcPr>
            <w:tcW w:w="2508" w:type="dxa"/>
            <w:tcBorders>
              <w:top w:val="single" w:sz="4" w:space="0" w:color="auto"/>
              <w:left w:val="single" w:sz="4" w:space="0" w:color="auto"/>
              <w:bottom w:val="single" w:sz="4" w:space="0" w:color="auto"/>
              <w:right w:val="single" w:sz="4" w:space="0" w:color="auto"/>
            </w:tcBorders>
            <w:vAlign w:val="center"/>
            <w:hideMark/>
          </w:tcPr>
          <w:p w14:paraId="4076BE55" w14:textId="77777777" w:rsidR="00F443F5" w:rsidRPr="004A65A6" w:rsidRDefault="00F443F5" w:rsidP="00446DBF">
            <w:pPr>
              <w:pStyle w:val="TAC"/>
              <w:rPr>
                <w:lang w:eastAsia="fr-FR"/>
              </w:rPr>
            </w:pPr>
            <w:r w:rsidRPr="004A65A6">
              <w:rPr>
                <w:lang w:eastAsia="fr-FR"/>
              </w:rPr>
              <w:t xml:space="preserve">100: </w:t>
            </w:r>
            <w:proofErr w:type="spellStart"/>
            <w:proofErr w:type="gramStart"/>
            <w:r w:rsidRPr="004A65A6">
              <w:rPr>
                <w:lang w:eastAsia="fr-FR"/>
              </w:rPr>
              <w:t>N</w:t>
            </w:r>
            <w:r w:rsidRPr="004A65A6">
              <w:rPr>
                <w:vertAlign w:val="subscript"/>
                <w:lang w:eastAsia="fr-FR"/>
              </w:rPr>
              <w:t>RB,c</w:t>
            </w:r>
            <w:proofErr w:type="spellEnd"/>
            <w:proofErr w:type="gramEnd"/>
            <w:r w:rsidRPr="004A65A6">
              <w:rPr>
                <w:lang w:eastAsia="fr-FR"/>
              </w:rPr>
              <w:t xml:space="preserve"> = 66</w:t>
            </w:r>
          </w:p>
        </w:tc>
      </w:tr>
      <w:tr w:rsidR="00F443F5" w:rsidRPr="004A65A6" w14:paraId="5427A862" w14:textId="77777777" w:rsidTr="00446DBF">
        <w:trPr>
          <w:trHeight w:val="273"/>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49756DCD" w14:textId="77777777" w:rsidR="00F443F5" w:rsidRPr="004A65A6" w:rsidRDefault="00F443F5" w:rsidP="00446DBF">
            <w:pPr>
              <w:pStyle w:val="TAL"/>
              <w:rPr>
                <w:lang w:eastAsia="fr-FR"/>
              </w:rPr>
            </w:pPr>
            <w:r w:rsidRPr="004A65A6">
              <w:rPr>
                <w:rFonts w:cs="Arial"/>
              </w:rPr>
              <w:t xml:space="preserve">Data </w:t>
            </w:r>
            <w:proofErr w:type="spellStart"/>
            <w:r w:rsidRPr="004A65A6">
              <w:rPr>
                <w:rFonts w:cs="Arial"/>
              </w:rPr>
              <w:t>RBs</w:t>
            </w:r>
            <w:proofErr w:type="spellEnd"/>
            <w:r w:rsidRPr="004A65A6">
              <w:rPr>
                <w:rFonts w:cs="Arial"/>
              </w:rPr>
              <w:t xml:space="preserve"> allocated</w:t>
            </w:r>
          </w:p>
        </w:tc>
        <w:tc>
          <w:tcPr>
            <w:tcW w:w="797" w:type="dxa"/>
            <w:tcBorders>
              <w:top w:val="single" w:sz="4" w:space="0" w:color="auto"/>
              <w:left w:val="single" w:sz="4" w:space="0" w:color="auto"/>
              <w:bottom w:val="single" w:sz="4" w:space="0" w:color="auto"/>
              <w:right w:val="single" w:sz="4" w:space="0" w:color="auto"/>
            </w:tcBorders>
            <w:hideMark/>
          </w:tcPr>
          <w:p w14:paraId="3902210C"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BA9F74"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0F83F3AB" w14:textId="77777777" w:rsidR="00F443F5" w:rsidRPr="004A65A6" w:rsidRDefault="00F443F5" w:rsidP="00446DBF">
            <w:pPr>
              <w:pStyle w:val="TAC"/>
              <w:rPr>
                <w:lang w:eastAsia="fr-FR"/>
              </w:rPr>
            </w:pPr>
            <w:r w:rsidRPr="004A65A6">
              <w:rPr>
                <w:rFonts w:cs="Arial"/>
              </w:rPr>
              <w:t>66</w:t>
            </w:r>
          </w:p>
        </w:tc>
      </w:tr>
      <w:tr w:rsidR="00F443F5" w:rsidRPr="004A65A6" w14:paraId="520C876F" w14:textId="77777777" w:rsidTr="00446DBF">
        <w:trPr>
          <w:trHeight w:val="263"/>
          <w:jc w:val="center"/>
        </w:trPr>
        <w:tc>
          <w:tcPr>
            <w:tcW w:w="3734" w:type="dxa"/>
            <w:vMerge w:val="restart"/>
            <w:tcBorders>
              <w:top w:val="single" w:sz="4" w:space="0" w:color="auto"/>
              <w:left w:val="single" w:sz="4" w:space="0" w:color="auto"/>
              <w:bottom w:val="single" w:sz="4" w:space="0" w:color="auto"/>
              <w:right w:val="single" w:sz="4" w:space="0" w:color="auto"/>
            </w:tcBorders>
            <w:vAlign w:val="center"/>
            <w:hideMark/>
          </w:tcPr>
          <w:p w14:paraId="10739976" w14:textId="77777777" w:rsidR="00F443F5" w:rsidRPr="004A65A6" w:rsidRDefault="00F443F5" w:rsidP="00446DBF">
            <w:pPr>
              <w:pStyle w:val="TAL"/>
              <w:rPr>
                <w:lang w:eastAsia="fr-FR"/>
              </w:rPr>
            </w:pPr>
            <w:proofErr w:type="spellStart"/>
            <w:r w:rsidRPr="004A65A6">
              <w:rPr>
                <w:lang w:eastAsia="fr-FR"/>
              </w:rPr>
              <w:t>PDSCH</w:t>
            </w:r>
            <w:proofErr w:type="spellEnd"/>
            <w:r w:rsidRPr="004A65A6">
              <w:rPr>
                <w:lang w:eastAsia="fr-FR"/>
              </w:rPr>
              <w:t xml:space="preserve"> Reference measurement channel</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D2FFE3" w14:textId="77777777" w:rsidR="00F443F5" w:rsidRPr="004A65A6" w:rsidRDefault="00F443F5" w:rsidP="00446DBF">
            <w:pPr>
              <w:pStyle w:val="TAC"/>
              <w:rPr>
                <w:lang w:eastAsia="fr-FR"/>
              </w:rPr>
            </w:pPr>
            <w:r w:rsidRPr="004A65A6">
              <w:rPr>
                <w:lang w:eastAsia="fr-FR"/>
              </w:rPr>
              <w:t>1</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2AF6DE5"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7F17E080" w14:textId="77777777" w:rsidR="00F443F5" w:rsidRPr="004A65A6" w:rsidRDefault="00F443F5" w:rsidP="00446DBF">
            <w:pPr>
              <w:pStyle w:val="TAC"/>
              <w:rPr>
                <w:lang w:eastAsia="fr-FR"/>
              </w:rPr>
            </w:pPr>
            <w:r w:rsidRPr="004A65A6">
              <w:rPr>
                <w:lang w:eastAsia="fr-FR"/>
              </w:rPr>
              <w:t xml:space="preserve">SR.3.2 </w:t>
            </w:r>
            <w:proofErr w:type="spellStart"/>
            <w:r w:rsidRPr="004A65A6">
              <w:rPr>
                <w:lang w:eastAsia="fr-FR"/>
              </w:rPr>
              <w:t>TDD</w:t>
            </w:r>
            <w:proofErr w:type="spellEnd"/>
          </w:p>
        </w:tc>
      </w:tr>
      <w:tr w:rsidR="00F443F5" w:rsidRPr="004A65A6" w14:paraId="5CA29675" w14:textId="77777777" w:rsidTr="00446DBF">
        <w:trPr>
          <w:trHeight w:val="263"/>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5B48DC2" w14:textId="77777777" w:rsidR="00F443F5" w:rsidRPr="004A65A6" w:rsidRDefault="00F443F5" w:rsidP="00446DBF">
            <w:pPr>
              <w:pStyle w:val="TAL"/>
              <w:rPr>
                <w:lang w:eastAsia="fr-F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3AAF1C8D" w14:textId="77777777" w:rsidR="00F443F5" w:rsidRPr="004A65A6" w:rsidRDefault="00F443F5" w:rsidP="00446DBF">
            <w:pPr>
              <w:pStyle w:val="TAC"/>
              <w:rPr>
                <w:lang w:eastAsia="fr-FR"/>
              </w:rPr>
            </w:pPr>
            <w:r w:rsidRPr="004A65A6">
              <w:rPr>
                <w:lang w:eastAsia="fr-FR"/>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E7153A"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3E264144" w14:textId="77777777" w:rsidR="00F443F5" w:rsidRPr="004A65A6" w:rsidRDefault="00F443F5" w:rsidP="00446DBF">
            <w:pPr>
              <w:pStyle w:val="TAC"/>
              <w:rPr>
                <w:lang w:eastAsia="fr-FR"/>
              </w:rPr>
            </w:pPr>
            <w:r w:rsidRPr="004A65A6">
              <w:rPr>
                <w:rFonts w:cs="Arial"/>
              </w:rPr>
              <w:t xml:space="preserve">SR.3.3 </w:t>
            </w:r>
            <w:proofErr w:type="spellStart"/>
            <w:r w:rsidRPr="004A65A6">
              <w:rPr>
                <w:rFonts w:cs="Arial"/>
              </w:rPr>
              <w:t>TDD</w:t>
            </w:r>
            <w:proofErr w:type="spellEnd"/>
          </w:p>
        </w:tc>
      </w:tr>
      <w:tr w:rsidR="00F443F5" w:rsidRPr="004A65A6" w14:paraId="43618E05" w14:textId="77777777" w:rsidTr="00446DBF">
        <w:trPr>
          <w:trHeight w:val="269"/>
          <w:jc w:val="center"/>
        </w:trPr>
        <w:tc>
          <w:tcPr>
            <w:tcW w:w="3734" w:type="dxa"/>
            <w:vMerge w:val="restart"/>
            <w:tcBorders>
              <w:top w:val="single" w:sz="4" w:space="0" w:color="auto"/>
              <w:left w:val="single" w:sz="4" w:space="0" w:color="auto"/>
              <w:bottom w:val="single" w:sz="4" w:space="0" w:color="auto"/>
              <w:right w:val="single" w:sz="4" w:space="0" w:color="auto"/>
            </w:tcBorders>
            <w:vAlign w:val="center"/>
            <w:hideMark/>
          </w:tcPr>
          <w:p w14:paraId="6472EEA7" w14:textId="77777777" w:rsidR="00F443F5" w:rsidRPr="004A65A6" w:rsidRDefault="00F443F5" w:rsidP="00446DBF">
            <w:pPr>
              <w:pStyle w:val="TAL"/>
              <w:rPr>
                <w:lang w:eastAsia="fr-FR"/>
              </w:rPr>
            </w:pPr>
            <w:proofErr w:type="spellStart"/>
            <w:r w:rsidRPr="004A65A6">
              <w:rPr>
                <w:lang w:eastAsia="fr-FR"/>
              </w:rPr>
              <w:t>RMSI</w:t>
            </w:r>
            <w:proofErr w:type="spellEnd"/>
            <w:r w:rsidRPr="004A65A6">
              <w:rPr>
                <w:lang w:eastAsia="fr-FR"/>
              </w:rPr>
              <w:t xml:space="preserve"> CORESET Reference Channel</w:t>
            </w:r>
          </w:p>
        </w:tc>
        <w:tc>
          <w:tcPr>
            <w:tcW w:w="797" w:type="dxa"/>
            <w:tcBorders>
              <w:top w:val="single" w:sz="4" w:space="0" w:color="auto"/>
              <w:left w:val="single" w:sz="4" w:space="0" w:color="auto"/>
              <w:bottom w:val="single" w:sz="4" w:space="0" w:color="auto"/>
              <w:right w:val="single" w:sz="4" w:space="0" w:color="auto"/>
            </w:tcBorders>
            <w:vAlign w:val="center"/>
            <w:hideMark/>
          </w:tcPr>
          <w:p w14:paraId="283A68F1" w14:textId="77777777" w:rsidR="00F443F5" w:rsidRPr="004A65A6" w:rsidRDefault="00F443F5" w:rsidP="00446DBF">
            <w:pPr>
              <w:pStyle w:val="TAC"/>
              <w:rPr>
                <w:lang w:eastAsia="fr-FR"/>
              </w:rPr>
            </w:pPr>
            <w:r w:rsidRPr="004A65A6">
              <w:rPr>
                <w:lang w:eastAsia="fr-FR"/>
              </w:rPr>
              <w:t>1</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3D8AB15"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0A28340D" w14:textId="77777777" w:rsidR="00F443F5" w:rsidRPr="004A65A6" w:rsidRDefault="00F443F5" w:rsidP="00446DBF">
            <w:pPr>
              <w:pStyle w:val="TAC"/>
              <w:rPr>
                <w:lang w:eastAsia="fr-FR"/>
              </w:rPr>
            </w:pPr>
            <w:r w:rsidRPr="004A65A6">
              <w:rPr>
                <w:lang w:eastAsia="fr-FR"/>
              </w:rPr>
              <w:t xml:space="preserve">CR.3.1 </w:t>
            </w:r>
            <w:proofErr w:type="spellStart"/>
            <w:r w:rsidRPr="004A65A6">
              <w:rPr>
                <w:lang w:eastAsia="fr-FR"/>
              </w:rPr>
              <w:t>TDD</w:t>
            </w:r>
            <w:proofErr w:type="spellEnd"/>
          </w:p>
        </w:tc>
      </w:tr>
      <w:tr w:rsidR="00F443F5" w:rsidRPr="004A65A6" w14:paraId="2E2FAE73" w14:textId="77777777" w:rsidTr="00446DBF">
        <w:trPr>
          <w:trHeight w:val="134"/>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092319B" w14:textId="77777777" w:rsidR="00F443F5" w:rsidRPr="004A65A6" w:rsidRDefault="00F443F5" w:rsidP="00446DBF">
            <w:pPr>
              <w:pStyle w:val="TAL"/>
              <w:rPr>
                <w:lang w:eastAsia="fr-F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385CE57" w14:textId="77777777" w:rsidR="00F443F5" w:rsidRPr="004A65A6" w:rsidRDefault="00F443F5" w:rsidP="00446DBF">
            <w:pPr>
              <w:pStyle w:val="TAC"/>
              <w:rPr>
                <w:lang w:eastAsia="fr-FR"/>
              </w:rPr>
            </w:pPr>
            <w:r w:rsidRPr="004A65A6">
              <w:rPr>
                <w:lang w:eastAsia="fr-FR"/>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49C0F0"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5B7B8F27" w14:textId="77777777" w:rsidR="00F443F5" w:rsidRPr="004A65A6" w:rsidRDefault="00F443F5" w:rsidP="00446DBF">
            <w:pPr>
              <w:pStyle w:val="TAC"/>
              <w:rPr>
                <w:lang w:eastAsia="fr-FR"/>
              </w:rPr>
            </w:pPr>
            <w:r w:rsidRPr="004A65A6">
              <w:rPr>
                <w:rFonts w:cs="Arial"/>
              </w:rPr>
              <w:t xml:space="preserve">CR.3.2 </w:t>
            </w:r>
            <w:proofErr w:type="spellStart"/>
            <w:r w:rsidRPr="004A65A6">
              <w:rPr>
                <w:rFonts w:cs="Arial"/>
              </w:rPr>
              <w:t>TDD</w:t>
            </w:r>
            <w:proofErr w:type="spellEnd"/>
          </w:p>
        </w:tc>
      </w:tr>
      <w:tr w:rsidR="00F443F5" w:rsidRPr="004A65A6" w14:paraId="569C87F5" w14:textId="77777777" w:rsidTr="00446DBF">
        <w:trPr>
          <w:trHeight w:val="134"/>
          <w:jc w:val="center"/>
        </w:trPr>
        <w:tc>
          <w:tcPr>
            <w:tcW w:w="3734" w:type="dxa"/>
            <w:vMerge w:val="restart"/>
            <w:tcBorders>
              <w:top w:val="single" w:sz="4" w:space="0" w:color="auto"/>
              <w:left w:val="single" w:sz="4" w:space="0" w:color="auto"/>
              <w:bottom w:val="single" w:sz="4" w:space="0" w:color="auto"/>
              <w:right w:val="single" w:sz="4" w:space="0" w:color="auto"/>
            </w:tcBorders>
            <w:vAlign w:val="center"/>
            <w:hideMark/>
          </w:tcPr>
          <w:p w14:paraId="76443F1A" w14:textId="77777777" w:rsidR="00F443F5" w:rsidRPr="004A65A6" w:rsidRDefault="00F443F5" w:rsidP="00446DBF">
            <w:pPr>
              <w:pStyle w:val="TAL"/>
              <w:rPr>
                <w:lang w:eastAsia="fr-FR"/>
              </w:rPr>
            </w:pPr>
            <w:r w:rsidRPr="004A65A6">
              <w:rPr>
                <w:lang w:eastAsia="fr-FR"/>
              </w:rPr>
              <w:t>Dedicated CORESET Reference Channel</w:t>
            </w:r>
          </w:p>
        </w:tc>
        <w:tc>
          <w:tcPr>
            <w:tcW w:w="797" w:type="dxa"/>
            <w:tcBorders>
              <w:top w:val="single" w:sz="4" w:space="0" w:color="auto"/>
              <w:left w:val="single" w:sz="4" w:space="0" w:color="auto"/>
              <w:bottom w:val="single" w:sz="4" w:space="0" w:color="auto"/>
              <w:right w:val="single" w:sz="4" w:space="0" w:color="auto"/>
            </w:tcBorders>
            <w:vAlign w:val="center"/>
            <w:hideMark/>
          </w:tcPr>
          <w:p w14:paraId="3335B3AB" w14:textId="77777777" w:rsidR="00F443F5" w:rsidRPr="004A65A6" w:rsidRDefault="00F443F5" w:rsidP="00446DBF">
            <w:pPr>
              <w:pStyle w:val="TAC"/>
              <w:rPr>
                <w:lang w:eastAsia="fr-FR"/>
              </w:rPr>
            </w:pPr>
            <w:r w:rsidRPr="004A65A6">
              <w:rPr>
                <w:lang w:eastAsia="fr-FR"/>
              </w:rPr>
              <w:t>1</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E3A7E44"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150AB3B3" w14:textId="77777777" w:rsidR="00F443F5" w:rsidRPr="004A65A6" w:rsidRDefault="00F443F5" w:rsidP="00446DBF">
            <w:pPr>
              <w:pStyle w:val="TAC"/>
              <w:rPr>
                <w:lang w:eastAsia="fr-FR"/>
              </w:rPr>
            </w:pPr>
            <w:r w:rsidRPr="004A65A6">
              <w:rPr>
                <w:lang w:eastAsia="fr-FR"/>
              </w:rPr>
              <w:t xml:space="preserve">CCR.3.1 </w:t>
            </w:r>
            <w:proofErr w:type="spellStart"/>
            <w:r w:rsidRPr="004A65A6">
              <w:rPr>
                <w:lang w:eastAsia="fr-FR"/>
              </w:rPr>
              <w:t>TDD</w:t>
            </w:r>
            <w:proofErr w:type="spellEnd"/>
          </w:p>
        </w:tc>
      </w:tr>
      <w:tr w:rsidR="00F443F5" w:rsidRPr="004A65A6" w14:paraId="05545A5C" w14:textId="77777777" w:rsidTr="00446DBF">
        <w:trPr>
          <w:trHeight w:val="86"/>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E18A91B" w14:textId="77777777" w:rsidR="00F443F5" w:rsidRPr="004A65A6" w:rsidRDefault="00F443F5" w:rsidP="00446DBF">
            <w:pPr>
              <w:pStyle w:val="TAL"/>
              <w:rPr>
                <w:lang w:eastAsia="fr-F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31C4841" w14:textId="77777777" w:rsidR="00F443F5" w:rsidRPr="004A65A6" w:rsidRDefault="00F443F5" w:rsidP="00446DBF">
            <w:pPr>
              <w:pStyle w:val="TAC"/>
              <w:rPr>
                <w:lang w:eastAsia="fr-FR"/>
              </w:rPr>
            </w:pPr>
            <w:r w:rsidRPr="004A65A6">
              <w:rPr>
                <w:lang w:eastAsia="fr-FR"/>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0C981E"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71347AB5" w14:textId="77777777" w:rsidR="00F443F5" w:rsidRPr="004A65A6" w:rsidRDefault="00F443F5" w:rsidP="00446DBF">
            <w:pPr>
              <w:pStyle w:val="TAC"/>
              <w:rPr>
                <w:lang w:eastAsia="fr-FR"/>
              </w:rPr>
            </w:pPr>
            <w:r w:rsidRPr="004A65A6">
              <w:rPr>
                <w:rFonts w:cs="Arial"/>
              </w:rPr>
              <w:t xml:space="preserve">CCR.3.7 </w:t>
            </w:r>
            <w:proofErr w:type="spellStart"/>
            <w:r w:rsidRPr="004A65A6">
              <w:rPr>
                <w:rFonts w:cs="Arial"/>
              </w:rPr>
              <w:t>TDD</w:t>
            </w:r>
            <w:proofErr w:type="spellEnd"/>
          </w:p>
        </w:tc>
      </w:tr>
      <w:tr w:rsidR="00F443F5" w:rsidRPr="004A65A6" w14:paraId="63EDED29" w14:textId="77777777" w:rsidTr="00446DBF">
        <w:trPr>
          <w:trHeight w:val="86"/>
          <w:jc w:val="center"/>
        </w:trPr>
        <w:tc>
          <w:tcPr>
            <w:tcW w:w="3734" w:type="dxa"/>
            <w:vMerge w:val="restart"/>
            <w:tcBorders>
              <w:top w:val="single" w:sz="4" w:space="0" w:color="auto"/>
              <w:left w:val="single" w:sz="4" w:space="0" w:color="auto"/>
              <w:bottom w:val="single" w:sz="4" w:space="0" w:color="auto"/>
              <w:right w:val="single" w:sz="4" w:space="0" w:color="auto"/>
            </w:tcBorders>
            <w:vAlign w:val="center"/>
            <w:hideMark/>
          </w:tcPr>
          <w:p w14:paraId="101B1E6B" w14:textId="77777777" w:rsidR="00F443F5" w:rsidRPr="004A65A6" w:rsidRDefault="00F443F5" w:rsidP="00446DBF">
            <w:pPr>
              <w:pStyle w:val="TAL"/>
              <w:rPr>
                <w:lang w:eastAsia="fr-FR"/>
              </w:rPr>
            </w:pPr>
            <w:proofErr w:type="spellStart"/>
            <w:r w:rsidRPr="004A65A6">
              <w:rPr>
                <w:lang w:eastAsia="fr-FR"/>
              </w:rPr>
              <w:t>SSB</w:t>
            </w:r>
            <w:proofErr w:type="spellEnd"/>
            <w:r w:rsidRPr="004A65A6">
              <w:rPr>
                <w:lang w:eastAsia="fr-FR"/>
              </w:rPr>
              <w:t xml:space="preserve"> 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7B6A9BAD" w14:textId="77777777" w:rsidR="00F443F5" w:rsidRPr="004A65A6" w:rsidRDefault="00F443F5" w:rsidP="00446DBF">
            <w:pPr>
              <w:pStyle w:val="TAC"/>
              <w:rPr>
                <w:lang w:eastAsia="fr-FR"/>
              </w:rPr>
            </w:pPr>
            <w:r w:rsidRPr="004A65A6">
              <w:rPr>
                <w:lang w:eastAsia="fr-FR"/>
              </w:rPr>
              <w:t>1</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3E32D84"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7D55E98E" w14:textId="77777777" w:rsidR="00F443F5" w:rsidRPr="004A65A6" w:rsidRDefault="00F443F5" w:rsidP="00446DBF">
            <w:pPr>
              <w:pStyle w:val="TAC"/>
              <w:rPr>
                <w:lang w:eastAsia="fr-FR"/>
              </w:rPr>
            </w:pPr>
            <w:r w:rsidRPr="004A65A6">
              <w:rPr>
                <w:lang w:eastAsia="fr-FR"/>
              </w:rPr>
              <w:t>SSB.1 FR2</w:t>
            </w:r>
          </w:p>
        </w:tc>
      </w:tr>
      <w:tr w:rsidR="00F443F5" w:rsidRPr="004A65A6" w14:paraId="3FCFD28C" w14:textId="77777777" w:rsidTr="00446DBF">
        <w:trPr>
          <w:trHeight w:val="85"/>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9B03269" w14:textId="77777777" w:rsidR="00F443F5" w:rsidRPr="004A65A6" w:rsidRDefault="00F443F5" w:rsidP="00446DBF">
            <w:pPr>
              <w:pStyle w:val="TAL"/>
              <w:rPr>
                <w:lang w:eastAsia="fr-F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378AAAEE" w14:textId="77777777" w:rsidR="00F443F5" w:rsidRPr="004A65A6" w:rsidRDefault="00F443F5" w:rsidP="00446DBF">
            <w:pPr>
              <w:pStyle w:val="TAC"/>
              <w:rPr>
                <w:lang w:eastAsia="fr-FR"/>
              </w:rPr>
            </w:pPr>
            <w:r w:rsidRPr="004A65A6">
              <w:rPr>
                <w:lang w:eastAsia="fr-FR"/>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CC3C8F"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7F3C1A74" w14:textId="77777777" w:rsidR="00F443F5" w:rsidRPr="004A65A6" w:rsidRDefault="00F443F5" w:rsidP="00446DBF">
            <w:pPr>
              <w:pStyle w:val="TAC"/>
              <w:rPr>
                <w:lang w:eastAsia="fr-FR"/>
              </w:rPr>
            </w:pPr>
            <w:r w:rsidRPr="004A65A6">
              <w:rPr>
                <w:lang w:eastAsia="fr-FR"/>
              </w:rPr>
              <w:t>SSB.2 FR2</w:t>
            </w:r>
          </w:p>
        </w:tc>
      </w:tr>
      <w:tr w:rsidR="00F443F5" w:rsidRPr="004A65A6" w14:paraId="798EBC16"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22CD08D2" w14:textId="77777777" w:rsidR="00F443F5" w:rsidRPr="004A65A6" w:rsidRDefault="00F443F5" w:rsidP="00446DBF">
            <w:pPr>
              <w:pStyle w:val="TAL"/>
              <w:rPr>
                <w:lang w:eastAsia="fr-FR"/>
              </w:rPr>
            </w:pPr>
            <w:proofErr w:type="spellStart"/>
            <w:r w:rsidRPr="004A65A6">
              <w:rPr>
                <w:lang w:eastAsia="fr-FR"/>
              </w:rPr>
              <w:t>OCNG</w:t>
            </w:r>
            <w:proofErr w:type="spellEnd"/>
            <w:r w:rsidRPr="004A65A6">
              <w:rPr>
                <w:lang w:eastAsia="fr-FR"/>
              </w:rPr>
              <w:t xml:space="preserve"> Patterns</w:t>
            </w:r>
          </w:p>
        </w:tc>
        <w:tc>
          <w:tcPr>
            <w:tcW w:w="797" w:type="dxa"/>
            <w:tcBorders>
              <w:top w:val="single" w:sz="4" w:space="0" w:color="auto"/>
              <w:left w:val="single" w:sz="4" w:space="0" w:color="auto"/>
              <w:bottom w:val="single" w:sz="4" w:space="0" w:color="auto"/>
              <w:right w:val="single" w:sz="4" w:space="0" w:color="auto"/>
            </w:tcBorders>
            <w:hideMark/>
          </w:tcPr>
          <w:p w14:paraId="2ED83077"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36C80658"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32A831E4" w14:textId="77777777" w:rsidR="00F443F5" w:rsidRPr="004A65A6" w:rsidRDefault="00F443F5" w:rsidP="00446DBF">
            <w:pPr>
              <w:pStyle w:val="TAC"/>
              <w:rPr>
                <w:lang w:eastAsia="fr-FR"/>
              </w:rPr>
            </w:pPr>
            <w:r w:rsidRPr="004A65A6">
              <w:rPr>
                <w:lang w:eastAsia="fr-FR"/>
              </w:rPr>
              <w:t>OP.1</w:t>
            </w:r>
          </w:p>
        </w:tc>
      </w:tr>
      <w:tr w:rsidR="00F443F5" w:rsidRPr="004A65A6" w14:paraId="4E73AE4B"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73D28409" w14:textId="77777777" w:rsidR="00F443F5" w:rsidRPr="004A65A6" w:rsidRDefault="00F443F5" w:rsidP="00446DBF">
            <w:pPr>
              <w:pStyle w:val="TAL"/>
              <w:rPr>
                <w:lang w:eastAsia="fr-FR"/>
              </w:rPr>
            </w:pPr>
            <w:r w:rsidRPr="004A65A6">
              <w:rPr>
                <w:lang w:eastAsia="fr-FR"/>
              </w:rPr>
              <w:t>Initial BWP Configuration</w:t>
            </w:r>
          </w:p>
        </w:tc>
        <w:tc>
          <w:tcPr>
            <w:tcW w:w="797" w:type="dxa"/>
            <w:tcBorders>
              <w:top w:val="single" w:sz="4" w:space="0" w:color="auto"/>
              <w:left w:val="single" w:sz="4" w:space="0" w:color="auto"/>
              <w:bottom w:val="single" w:sz="4" w:space="0" w:color="auto"/>
              <w:right w:val="single" w:sz="4" w:space="0" w:color="auto"/>
            </w:tcBorders>
            <w:hideMark/>
          </w:tcPr>
          <w:p w14:paraId="6E204AC6"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67E1715C"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4EC6B1C2" w14:textId="77777777" w:rsidR="00F443F5" w:rsidRPr="004A65A6" w:rsidRDefault="00F443F5" w:rsidP="00446DBF">
            <w:pPr>
              <w:pStyle w:val="TAC"/>
              <w:rPr>
                <w:lang w:eastAsia="fr-FR"/>
              </w:rPr>
            </w:pPr>
            <w:r w:rsidRPr="004A65A6">
              <w:rPr>
                <w:lang w:eastAsia="fr-FR"/>
              </w:rPr>
              <w:t>DLBWP.0.1</w:t>
            </w:r>
          </w:p>
          <w:p w14:paraId="379E496D" w14:textId="77777777" w:rsidR="00F443F5" w:rsidRPr="004A65A6" w:rsidRDefault="00F443F5" w:rsidP="00446DBF">
            <w:pPr>
              <w:pStyle w:val="TAC"/>
              <w:rPr>
                <w:lang w:eastAsia="fr-FR"/>
              </w:rPr>
            </w:pPr>
            <w:r w:rsidRPr="004A65A6">
              <w:rPr>
                <w:lang w:eastAsia="fr-FR"/>
              </w:rPr>
              <w:t>ULBWP.0.1</w:t>
            </w:r>
          </w:p>
        </w:tc>
      </w:tr>
      <w:tr w:rsidR="00F443F5" w:rsidRPr="004A65A6" w14:paraId="69451A84"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46F248F7" w14:textId="77777777" w:rsidR="00F443F5" w:rsidRPr="004A65A6" w:rsidRDefault="00F443F5" w:rsidP="00446DBF">
            <w:pPr>
              <w:pStyle w:val="TAL"/>
              <w:rPr>
                <w:lang w:eastAsia="fr-FR"/>
              </w:rPr>
            </w:pPr>
            <w:r w:rsidRPr="004A65A6">
              <w:rPr>
                <w:lang w:eastAsia="fr-FR"/>
              </w:rPr>
              <w:t>Dedicated BWP configuration</w:t>
            </w:r>
          </w:p>
        </w:tc>
        <w:tc>
          <w:tcPr>
            <w:tcW w:w="797" w:type="dxa"/>
            <w:tcBorders>
              <w:top w:val="single" w:sz="4" w:space="0" w:color="auto"/>
              <w:left w:val="single" w:sz="4" w:space="0" w:color="auto"/>
              <w:bottom w:val="single" w:sz="4" w:space="0" w:color="auto"/>
              <w:right w:val="single" w:sz="4" w:space="0" w:color="auto"/>
            </w:tcBorders>
            <w:hideMark/>
          </w:tcPr>
          <w:p w14:paraId="57E5FDC7"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2D45912A"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60DEB1E0" w14:textId="77777777" w:rsidR="00F443F5" w:rsidRPr="004A65A6" w:rsidRDefault="00F443F5" w:rsidP="00446DBF">
            <w:pPr>
              <w:pStyle w:val="TAC"/>
              <w:rPr>
                <w:lang w:eastAsia="fr-FR"/>
              </w:rPr>
            </w:pPr>
            <w:r w:rsidRPr="004A65A6">
              <w:rPr>
                <w:lang w:eastAsia="fr-FR"/>
              </w:rPr>
              <w:t>DLBWP.1.3</w:t>
            </w:r>
          </w:p>
          <w:p w14:paraId="5A5AD25D" w14:textId="77777777" w:rsidR="00F443F5" w:rsidRPr="004A65A6" w:rsidRDefault="00F443F5" w:rsidP="00446DBF">
            <w:pPr>
              <w:pStyle w:val="TAC"/>
              <w:rPr>
                <w:lang w:eastAsia="fr-FR"/>
              </w:rPr>
            </w:pPr>
            <w:r w:rsidRPr="004A65A6">
              <w:rPr>
                <w:lang w:eastAsia="fr-FR"/>
              </w:rPr>
              <w:t>ULBWP.1.3</w:t>
            </w:r>
          </w:p>
        </w:tc>
      </w:tr>
      <w:tr w:rsidR="00F443F5" w:rsidRPr="004A65A6" w14:paraId="0838AB87"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1B1726E7" w14:textId="77777777" w:rsidR="00F443F5" w:rsidRPr="004A65A6" w:rsidRDefault="00F443F5" w:rsidP="00446DBF">
            <w:pPr>
              <w:pStyle w:val="TAL"/>
              <w:rPr>
                <w:lang w:eastAsia="fr-FR"/>
              </w:rPr>
            </w:pPr>
            <w:proofErr w:type="spellStart"/>
            <w:r w:rsidRPr="004A65A6">
              <w:rPr>
                <w:lang w:eastAsia="fr-FR"/>
              </w:rPr>
              <w:t>SMTC</w:t>
            </w:r>
            <w:proofErr w:type="spellEnd"/>
            <w:r w:rsidRPr="004A65A6">
              <w:rPr>
                <w:lang w:eastAsia="fr-FR"/>
              </w:rPr>
              <w:t xml:space="preserve"> configuration</w:t>
            </w:r>
          </w:p>
        </w:tc>
        <w:tc>
          <w:tcPr>
            <w:tcW w:w="797" w:type="dxa"/>
            <w:tcBorders>
              <w:top w:val="single" w:sz="4" w:space="0" w:color="auto"/>
              <w:left w:val="single" w:sz="4" w:space="0" w:color="auto"/>
              <w:bottom w:val="single" w:sz="4" w:space="0" w:color="auto"/>
              <w:right w:val="single" w:sz="4" w:space="0" w:color="auto"/>
            </w:tcBorders>
            <w:hideMark/>
          </w:tcPr>
          <w:p w14:paraId="623C2370"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38287061"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026C1A46" w14:textId="77777777" w:rsidR="00F443F5" w:rsidRPr="004A65A6" w:rsidRDefault="00F443F5" w:rsidP="00446DBF">
            <w:pPr>
              <w:pStyle w:val="TAC"/>
              <w:rPr>
                <w:lang w:eastAsia="fr-FR"/>
              </w:rPr>
            </w:pPr>
            <w:r w:rsidRPr="004A65A6">
              <w:rPr>
                <w:lang w:eastAsia="fr-FR"/>
              </w:rPr>
              <w:t>SMTC.1</w:t>
            </w:r>
          </w:p>
        </w:tc>
      </w:tr>
      <w:tr w:rsidR="00F443F5" w:rsidRPr="004A65A6" w14:paraId="5EE00072"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01190116" w14:textId="77777777" w:rsidR="00F443F5" w:rsidRPr="004A65A6" w:rsidRDefault="00F443F5" w:rsidP="00446DBF">
            <w:pPr>
              <w:pStyle w:val="TAL"/>
              <w:rPr>
                <w:lang w:eastAsia="fr-FR"/>
              </w:rPr>
            </w:pPr>
            <w:r w:rsidRPr="004A65A6">
              <w:rPr>
                <w:lang w:eastAsia="fr-FR"/>
              </w:rPr>
              <w:t>TRS Configuration</w:t>
            </w:r>
          </w:p>
        </w:tc>
        <w:tc>
          <w:tcPr>
            <w:tcW w:w="797" w:type="dxa"/>
            <w:tcBorders>
              <w:top w:val="single" w:sz="4" w:space="0" w:color="auto"/>
              <w:left w:val="single" w:sz="4" w:space="0" w:color="auto"/>
              <w:bottom w:val="single" w:sz="4" w:space="0" w:color="auto"/>
              <w:right w:val="single" w:sz="4" w:space="0" w:color="auto"/>
            </w:tcBorders>
            <w:hideMark/>
          </w:tcPr>
          <w:p w14:paraId="374B6573"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627FCDC3"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5C05A035" w14:textId="77777777" w:rsidR="00F443F5" w:rsidRPr="004A65A6" w:rsidRDefault="00F443F5" w:rsidP="00446DBF">
            <w:pPr>
              <w:pStyle w:val="TAC"/>
              <w:rPr>
                <w:lang w:eastAsia="fr-FR"/>
              </w:rPr>
            </w:pPr>
            <w:r w:rsidRPr="004A65A6">
              <w:rPr>
                <w:lang w:eastAsia="fr-FR"/>
              </w:rPr>
              <w:t xml:space="preserve">TRS.2.1 </w:t>
            </w:r>
            <w:proofErr w:type="spellStart"/>
            <w:r w:rsidRPr="004A65A6">
              <w:rPr>
                <w:lang w:eastAsia="fr-FR"/>
              </w:rPr>
              <w:t>TDD</w:t>
            </w:r>
            <w:proofErr w:type="spellEnd"/>
          </w:p>
        </w:tc>
      </w:tr>
      <w:tr w:rsidR="00F443F5" w:rsidRPr="004A65A6" w14:paraId="1F76B690"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527E0488" w14:textId="77777777" w:rsidR="00F443F5" w:rsidRPr="004A65A6" w:rsidRDefault="00F443F5" w:rsidP="00446DBF">
            <w:pPr>
              <w:pStyle w:val="TAL"/>
              <w:rPr>
                <w:lang w:eastAsia="fr-FR"/>
              </w:rPr>
            </w:pPr>
            <w:proofErr w:type="spellStart"/>
            <w:r w:rsidRPr="004A65A6">
              <w:t>PDCCH</w:t>
            </w:r>
            <w:proofErr w:type="spellEnd"/>
            <w:r w:rsidRPr="004A65A6">
              <w:t>/</w:t>
            </w:r>
            <w:proofErr w:type="spellStart"/>
            <w:r w:rsidRPr="004A65A6">
              <w:t>PDSCH</w:t>
            </w:r>
            <w:proofErr w:type="spellEnd"/>
            <w:r w:rsidRPr="004A65A6">
              <w:t xml:space="preserve"> TCI Configuration</w:t>
            </w:r>
          </w:p>
        </w:tc>
        <w:tc>
          <w:tcPr>
            <w:tcW w:w="797" w:type="dxa"/>
            <w:tcBorders>
              <w:top w:val="single" w:sz="4" w:space="0" w:color="auto"/>
              <w:left w:val="single" w:sz="4" w:space="0" w:color="auto"/>
              <w:bottom w:val="single" w:sz="4" w:space="0" w:color="auto"/>
              <w:right w:val="single" w:sz="4" w:space="0" w:color="auto"/>
            </w:tcBorders>
            <w:hideMark/>
          </w:tcPr>
          <w:p w14:paraId="4780BD8E"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30F4DCDC"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3CC9A975" w14:textId="77777777" w:rsidR="00F443F5" w:rsidRPr="004A65A6" w:rsidRDefault="00F443F5" w:rsidP="00446DBF">
            <w:pPr>
              <w:pStyle w:val="TAC"/>
              <w:rPr>
                <w:lang w:eastAsia="fr-FR"/>
              </w:rPr>
            </w:pPr>
            <w:r w:rsidRPr="004A65A6">
              <w:rPr>
                <w:lang w:eastAsia="fr-FR"/>
              </w:rPr>
              <w:t>TCI.State.2</w:t>
            </w:r>
          </w:p>
        </w:tc>
      </w:tr>
      <w:tr w:rsidR="00F443F5" w:rsidRPr="004A65A6" w14:paraId="350C966F"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2846699D" w14:textId="77777777" w:rsidR="00F443F5" w:rsidRPr="004A65A6" w:rsidRDefault="00F443F5" w:rsidP="00446DBF">
            <w:pPr>
              <w:pStyle w:val="TAL"/>
              <w:rPr>
                <w:lang w:eastAsia="fr-FR"/>
              </w:rPr>
            </w:pPr>
            <w:proofErr w:type="spellStart"/>
            <w:r w:rsidRPr="004A65A6">
              <w:rPr>
                <w:lang w:eastAsia="fr-FR"/>
              </w:rPr>
              <w:t>DRX</w:t>
            </w:r>
            <w:proofErr w:type="spellEnd"/>
            <w:r w:rsidRPr="004A65A6">
              <w:rPr>
                <w:lang w:eastAsia="fr-FR"/>
              </w:rPr>
              <w:t xml:space="preserve"> configuration</w:t>
            </w:r>
          </w:p>
        </w:tc>
        <w:tc>
          <w:tcPr>
            <w:tcW w:w="797" w:type="dxa"/>
            <w:tcBorders>
              <w:top w:val="single" w:sz="4" w:space="0" w:color="auto"/>
              <w:left w:val="single" w:sz="4" w:space="0" w:color="auto"/>
              <w:bottom w:val="single" w:sz="4" w:space="0" w:color="auto"/>
              <w:right w:val="single" w:sz="4" w:space="0" w:color="auto"/>
            </w:tcBorders>
            <w:hideMark/>
          </w:tcPr>
          <w:p w14:paraId="304E6176"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49FDB2E6"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24C502E3" w14:textId="77777777" w:rsidR="00F443F5" w:rsidRPr="004A65A6" w:rsidRDefault="00F443F5" w:rsidP="00446DBF">
            <w:pPr>
              <w:pStyle w:val="TAC"/>
              <w:rPr>
                <w:lang w:eastAsia="fr-FR"/>
              </w:rPr>
            </w:pPr>
            <w:r w:rsidRPr="004A65A6">
              <w:rPr>
                <w:lang w:eastAsia="fr-FR"/>
              </w:rPr>
              <w:t>DRX.3</w:t>
            </w:r>
          </w:p>
        </w:tc>
      </w:tr>
      <w:tr w:rsidR="00F443F5" w:rsidRPr="004A65A6" w14:paraId="7AE5B48D"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3EF3DD3E" w14:textId="77777777" w:rsidR="00F443F5" w:rsidRPr="004A65A6" w:rsidRDefault="00F443F5" w:rsidP="00446DBF">
            <w:pPr>
              <w:pStyle w:val="TAL"/>
              <w:rPr>
                <w:lang w:eastAsia="fr-FR"/>
              </w:rPr>
            </w:pPr>
            <w:proofErr w:type="spellStart"/>
            <w:r w:rsidRPr="004A65A6">
              <w:rPr>
                <w:lang w:eastAsia="fr-FR"/>
              </w:rPr>
              <w:t>reportConfigType</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2C7B60DA"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143F500F"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5BEF0027" w14:textId="77777777" w:rsidR="00F443F5" w:rsidRPr="004A65A6" w:rsidRDefault="00F443F5" w:rsidP="00446DBF">
            <w:pPr>
              <w:pStyle w:val="TAC"/>
              <w:rPr>
                <w:lang w:eastAsia="fr-FR"/>
              </w:rPr>
            </w:pPr>
            <w:r w:rsidRPr="004A65A6">
              <w:rPr>
                <w:lang w:eastAsia="fr-FR"/>
              </w:rPr>
              <w:t>periodic</w:t>
            </w:r>
          </w:p>
        </w:tc>
      </w:tr>
      <w:tr w:rsidR="00F443F5" w:rsidRPr="004A65A6" w14:paraId="6FAC1BBF"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594C8400" w14:textId="77777777" w:rsidR="00F443F5" w:rsidRPr="004A65A6" w:rsidRDefault="00F443F5" w:rsidP="00446DBF">
            <w:pPr>
              <w:pStyle w:val="TAL"/>
              <w:rPr>
                <w:lang w:eastAsia="fr-FR"/>
              </w:rPr>
            </w:pPr>
            <w:proofErr w:type="spellStart"/>
            <w:r w:rsidRPr="004A65A6">
              <w:rPr>
                <w:lang w:eastAsia="fr-FR"/>
              </w:rPr>
              <w:t>reportQuantity</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6770DAB9"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6F83EC88"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33160AE1" w14:textId="77777777" w:rsidR="00F443F5" w:rsidRPr="004A65A6" w:rsidRDefault="00F443F5" w:rsidP="00446DBF">
            <w:pPr>
              <w:pStyle w:val="TAC"/>
              <w:rPr>
                <w:lang w:eastAsia="fr-FR"/>
              </w:rPr>
            </w:pPr>
            <w:proofErr w:type="spellStart"/>
            <w:r w:rsidRPr="004A65A6">
              <w:rPr>
                <w:lang w:eastAsia="fr-FR"/>
              </w:rPr>
              <w:t>ssb</w:t>
            </w:r>
            <w:proofErr w:type="spellEnd"/>
            <w:r w:rsidRPr="004A65A6">
              <w:rPr>
                <w:lang w:eastAsia="fr-FR"/>
              </w:rPr>
              <w:t>-Index-</w:t>
            </w:r>
            <w:proofErr w:type="spellStart"/>
            <w:r w:rsidRPr="004A65A6">
              <w:rPr>
                <w:lang w:eastAsia="fr-FR"/>
              </w:rPr>
              <w:t>RSRP</w:t>
            </w:r>
            <w:proofErr w:type="spellEnd"/>
          </w:p>
        </w:tc>
      </w:tr>
      <w:tr w:rsidR="00F443F5" w:rsidRPr="004A65A6" w14:paraId="693948C5"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38B16F90" w14:textId="77777777" w:rsidR="00F443F5" w:rsidRPr="004A65A6" w:rsidRDefault="00F443F5" w:rsidP="00446DBF">
            <w:pPr>
              <w:pStyle w:val="TAL"/>
              <w:rPr>
                <w:lang w:eastAsia="fr-FR"/>
              </w:rPr>
            </w:pPr>
            <w:r w:rsidRPr="004A65A6">
              <w:rPr>
                <w:lang w:eastAsia="fr-FR"/>
              </w:rPr>
              <w:t>Number of reported RS</w:t>
            </w:r>
          </w:p>
        </w:tc>
        <w:tc>
          <w:tcPr>
            <w:tcW w:w="797" w:type="dxa"/>
            <w:tcBorders>
              <w:top w:val="single" w:sz="4" w:space="0" w:color="auto"/>
              <w:left w:val="single" w:sz="4" w:space="0" w:color="auto"/>
              <w:bottom w:val="single" w:sz="4" w:space="0" w:color="auto"/>
              <w:right w:val="single" w:sz="4" w:space="0" w:color="auto"/>
            </w:tcBorders>
            <w:hideMark/>
          </w:tcPr>
          <w:p w14:paraId="0A11C6DA"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67063D02"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755F6F2F" w14:textId="77777777" w:rsidR="00F443F5" w:rsidRPr="004A65A6" w:rsidRDefault="00F443F5" w:rsidP="00446DBF">
            <w:pPr>
              <w:pStyle w:val="TAC"/>
              <w:rPr>
                <w:lang w:eastAsia="fr-FR"/>
              </w:rPr>
            </w:pPr>
            <w:r w:rsidRPr="004A65A6">
              <w:rPr>
                <w:lang w:eastAsia="fr-FR"/>
              </w:rPr>
              <w:t>2</w:t>
            </w:r>
          </w:p>
        </w:tc>
      </w:tr>
      <w:tr w:rsidR="00F443F5" w:rsidRPr="004A65A6" w14:paraId="59515E96"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55A9A095" w14:textId="77777777" w:rsidR="00F443F5" w:rsidRPr="004A65A6" w:rsidRDefault="00F443F5" w:rsidP="00446DBF">
            <w:pPr>
              <w:pStyle w:val="TAL"/>
              <w:rPr>
                <w:lang w:eastAsia="fr-FR"/>
              </w:rPr>
            </w:pPr>
            <w:r w:rsidRPr="004A65A6">
              <w:rPr>
                <w:lang w:eastAsia="fr-FR"/>
              </w:rPr>
              <w:t>L1-RSRP reporting period</w:t>
            </w:r>
          </w:p>
        </w:tc>
        <w:tc>
          <w:tcPr>
            <w:tcW w:w="797" w:type="dxa"/>
            <w:tcBorders>
              <w:top w:val="single" w:sz="4" w:space="0" w:color="auto"/>
              <w:left w:val="single" w:sz="4" w:space="0" w:color="auto"/>
              <w:bottom w:val="single" w:sz="4" w:space="0" w:color="auto"/>
              <w:right w:val="single" w:sz="4" w:space="0" w:color="auto"/>
            </w:tcBorders>
            <w:hideMark/>
          </w:tcPr>
          <w:p w14:paraId="678246FF"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EAA0CC" w14:textId="77777777" w:rsidR="00F443F5" w:rsidRPr="004A65A6" w:rsidRDefault="00F443F5" w:rsidP="00446DBF">
            <w:pPr>
              <w:pStyle w:val="TAC"/>
              <w:rPr>
                <w:lang w:eastAsia="fr-FR"/>
              </w:rPr>
            </w:pPr>
            <w:r w:rsidRPr="004A65A6">
              <w:rPr>
                <w:lang w:eastAsia="fr-FR"/>
              </w:rPr>
              <w:t>slot</w:t>
            </w:r>
          </w:p>
        </w:tc>
        <w:tc>
          <w:tcPr>
            <w:tcW w:w="2508" w:type="dxa"/>
            <w:tcBorders>
              <w:top w:val="single" w:sz="4" w:space="0" w:color="auto"/>
              <w:left w:val="single" w:sz="4" w:space="0" w:color="auto"/>
              <w:bottom w:val="single" w:sz="4" w:space="0" w:color="auto"/>
              <w:right w:val="single" w:sz="4" w:space="0" w:color="auto"/>
            </w:tcBorders>
            <w:vAlign w:val="center"/>
            <w:hideMark/>
          </w:tcPr>
          <w:p w14:paraId="432764C3" w14:textId="77777777" w:rsidR="00F443F5" w:rsidRPr="004A65A6" w:rsidRDefault="00F443F5" w:rsidP="00446DBF">
            <w:pPr>
              <w:pStyle w:val="TAC"/>
              <w:rPr>
                <w:lang w:eastAsia="fr-FR"/>
              </w:rPr>
            </w:pPr>
            <w:r w:rsidRPr="004A65A6">
              <w:rPr>
                <w:lang w:eastAsia="fr-FR"/>
              </w:rPr>
              <w:t>320</w:t>
            </w:r>
          </w:p>
        </w:tc>
      </w:tr>
      <w:tr w:rsidR="00F443F5" w:rsidRPr="004A65A6" w14:paraId="423F9232"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21A680DA" w14:textId="77777777" w:rsidR="00F443F5" w:rsidRPr="004A65A6" w:rsidRDefault="00F443F5" w:rsidP="00446DBF">
            <w:pPr>
              <w:pStyle w:val="TAL"/>
              <w:rPr>
                <w:lang w:eastAsia="fr-FR"/>
              </w:rPr>
            </w:pPr>
            <w:r w:rsidRPr="004A65A6">
              <w:rPr>
                <w:lang w:eastAsia="fr-FR"/>
              </w:rPr>
              <w:t>T1</w:t>
            </w:r>
          </w:p>
        </w:tc>
        <w:tc>
          <w:tcPr>
            <w:tcW w:w="797" w:type="dxa"/>
            <w:tcBorders>
              <w:top w:val="single" w:sz="4" w:space="0" w:color="auto"/>
              <w:left w:val="single" w:sz="4" w:space="0" w:color="auto"/>
              <w:bottom w:val="single" w:sz="4" w:space="0" w:color="auto"/>
              <w:right w:val="single" w:sz="4" w:space="0" w:color="auto"/>
            </w:tcBorders>
            <w:hideMark/>
          </w:tcPr>
          <w:p w14:paraId="0BA9F54E"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34571A" w14:textId="77777777" w:rsidR="00F443F5" w:rsidRPr="004A65A6" w:rsidRDefault="00F443F5" w:rsidP="00446DBF">
            <w:pPr>
              <w:pStyle w:val="TAC"/>
              <w:rPr>
                <w:lang w:eastAsia="fr-FR"/>
              </w:rPr>
            </w:pPr>
            <w:r w:rsidRPr="004A65A6">
              <w:rPr>
                <w:lang w:eastAsia="fr-FR"/>
              </w:rPr>
              <w:t>s</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CFE48E6" w14:textId="77777777" w:rsidR="00F443F5" w:rsidRPr="004A65A6" w:rsidRDefault="00F443F5" w:rsidP="00446DBF">
            <w:pPr>
              <w:pStyle w:val="TAC"/>
              <w:rPr>
                <w:lang w:eastAsia="fr-FR"/>
              </w:rPr>
            </w:pPr>
            <w:r w:rsidRPr="004A65A6">
              <w:rPr>
                <w:lang w:eastAsia="fr-FR"/>
              </w:rPr>
              <w:t>5</w:t>
            </w:r>
          </w:p>
        </w:tc>
      </w:tr>
      <w:tr w:rsidR="00F443F5" w:rsidRPr="004A65A6" w14:paraId="2065B448" w14:textId="77777777" w:rsidTr="00446DBF">
        <w:trPr>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1BD85EB5" w14:textId="77777777" w:rsidR="00F443F5" w:rsidRPr="004A65A6" w:rsidRDefault="00F443F5" w:rsidP="00446DBF">
            <w:pPr>
              <w:pStyle w:val="TAL"/>
              <w:rPr>
                <w:lang w:eastAsia="fr-FR"/>
              </w:rPr>
            </w:pPr>
            <w:r w:rsidRPr="004A65A6">
              <w:rPr>
                <w:lang w:eastAsia="fr-FR"/>
              </w:rPr>
              <w:t>T2</w:t>
            </w:r>
          </w:p>
        </w:tc>
        <w:tc>
          <w:tcPr>
            <w:tcW w:w="797" w:type="dxa"/>
            <w:tcBorders>
              <w:top w:val="single" w:sz="4" w:space="0" w:color="auto"/>
              <w:left w:val="single" w:sz="4" w:space="0" w:color="auto"/>
              <w:bottom w:val="single" w:sz="4" w:space="0" w:color="auto"/>
              <w:right w:val="single" w:sz="4" w:space="0" w:color="auto"/>
            </w:tcBorders>
            <w:hideMark/>
          </w:tcPr>
          <w:p w14:paraId="56B617B9"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B90979" w14:textId="77777777" w:rsidR="00F443F5" w:rsidRPr="004A65A6" w:rsidRDefault="00F443F5" w:rsidP="00446DBF">
            <w:pPr>
              <w:pStyle w:val="TAC"/>
              <w:rPr>
                <w:lang w:eastAsia="fr-FR"/>
              </w:rPr>
            </w:pPr>
            <w:r w:rsidRPr="004A65A6">
              <w:rPr>
                <w:lang w:eastAsia="fr-FR"/>
              </w:rPr>
              <w:t>s</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FAD24B3" w14:textId="77777777" w:rsidR="00F443F5" w:rsidRPr="004A65A6" w:rsidRDefault="00F443F5" w:rsidP="00446DBF">
            <w:pPr>
              <w:pStyle w:val="TAC"/>
              <w:rPr>
                <w:lang w:eastAsia="fr-FR"/>
              </w:rPr>
            </w:pPr>
            <w:r w:rsidRPr="004A65A6">
              <w:rPr>
                <w:lang w:eastAsia="fr-FR"/>
              </w:rPr>
              <w:t>3</w:t>
            </w:r>
          </w:p>
        </w:tc>
      </w:tr>
      <w:tr w:rsidR="00F443F5" w:rsidRPr="004A65A6" w14:paraId="75410C22" w14:textId="77777777" w:rsidTr="00446DBF">
        <w:trPr>
          <w:trHeight w:val="152"/>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78C1EC0B" w14:textId="77777777" w:rsidR="00F443F5" w:rsidRPr="004A65A6" w:rsidRDefault="00F443F5" w:rsidP="00446DBF">
            <w:pPr>
              <w:pStyle w:val="TAL"/>
              <w:rPr>
                <w:lang w:eastAsia="fr-FR"/>
              </w:rPr>
            </w:pPr>
            <w:proofErr w:type="spellStart"/>
            <w:r w:rsidRPr="004A65A6">
              <w:rPr>
                <w:lang w:eastAsia="fr-FR"/>
              </w:rPr>
              <w:t>EPRE</w:t>
            </w:r>
            <w:proofErr w:type="spellEnd"/>
            <w:r w:rsidRPr="004A65A6">
              <w:rPr>
                <w:lang w:eastAsia="fr-FR"/>
              </w:rPr>
              <w:t xml:space="preserve"> ratio of PSS to SSS</w:t>
            </w:r>
          </w:p>
        </w:tc>
        <w:tc>
          <w:tcPr>
            <w:tcW w:w="797" w:type="dxa"/>
            <w:vMerge w:val="restart"/>
            <w:tcBorders>
              <w:top w:val="single" w:sz="4" w:space="0" w:color="auto"/>
              <w:left w:val="single" w:sz="4" w:space="0" w:color="auto"/>
              <w:bottom w:val="single" w:sz="4" w:space="0" w:color="auto"/>
              <w:right w:val="single" w:sz="4" w:space="0" w:color="auto"/>
            </w:tcBorders>
            <w:hideMark/>
          </w:tcPr>
          <w:p w14:paraId="4289638C" w14:textId="77777777" w:rsidR="00F443F5" w:rsidRPr="004A65A6" w:rsidRDefault="00F443F5" w:rsidP="00446DBF">
            <w:pPr>
              <w:pStyle w:val="TAC"/>
              <w:rPr>
                <w:lang w:eastAsia="fr-FR"/>
              </w:rPr>
            </w:pPr>
            <w:r w:rsidRPr="004A65A6">
              <w:rPr>
                <w:lang w:eastAsia="fr-FR"/>
              </w:rPr>
              <w:t>1,2</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BBCCDF3" w14:textId="77777777" w:rsidR="00F443F5" w:rsidRPr="004A65A6" w:rsidRDefault="00F443F5" w:rsidP="00446DBF">
            <w:pPr>
              <w:pStyle w:val="TAC"/>
              <w:rPr>
                <w:lang w:eastAsia="fr-FR"/>
              </w:rPr>
            </w:pPr>
            <w:r w:rsidRPr="004A65A6">
              <w:rPr>
                <w:lang w:eastAsia="fr-FR"/>
              </w:rPr>
              <w:t>dB</w:t>
            </w:r>
          </w:p>
        </w:tc>
        <w:tc>
          <w:tcPr>
            <w:tcW w:w="2508" w:type="dxa"/>
            <w:vMerge w:val="restart"/>
            <w:tcBorders>
              <w:top w:val="single" w:sz="4" w:space="0" w:color="auto"/>
              <w:left w:val="single" w:sz="4" w:space="0" w:color="auto"/>
              <w:bottom w:val="single" w:sz="4" w:space="0" w:color="auto"/>
              <w:right w:val="single" w:sz="4" w:space="0" w:color="auto"/>
            </w:tcBorders>
            <w:vAlign w:val="center"/>
            <w:hideMark/>
          </w:tcPr>
          <w:p w14:paraId="05359FD3" w14:textId="77777777" w:rsidR="00F443F5" w:rsidRPr="004A65A6" w:rsidRDefault="00F443F5" w:rsidP="00446DBF">
            <w:pPr>
              <w:pStyle w:val="TAC"/>
              <w:rPr>
                <w:lang w:eastAsia="fr-FR"/>
              </w:rPr>
            </w:pPr>
            <w:r w:rsidRPr="004A65A6">
              <w:rPr>
                <w:lang w:eastAsia="fr-FR"/>
              </w:rPr>
              <w:t>0</w:t>
            </w:r>
          </w:p>
        </w:tc>
      </w:tr>
      <w:tr w:rsidR="00F443F5" w:rsidRPr="004A65A6" w14:paraId="0A380431" w14:textId="77777777" w:rsidTr="00446DBF">
        <w:trPr>
          <w:trHeight w:val="145"/>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5B7B742E" w14:textId="77777777" w:rsidR="00F443F5" w:rsidRPr="004A65A6" w:rsidRDefault="00F443F5"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PBCH</w:t>
            </w:r>
            <w:proofErr w:type="spellEnd"/>
            <w:r w:rsidRPr="004A65A6">
              <w:rPr>
                <w:lang w:eastAsia="fr-FR"/>
              </w:rPr>
              <w:t xml:space="preserve"> </w:t>
            </w:r>
            <w:proofErr w:type="spellStart"/>
            <w:r w:rsidRPr="004A65A6">
              <w:rPr>
                <w:lang w:eastAsia="fr-FR"/>
              </w:rPr>
              <w:t>DMRS</w:t>
            </w:r>
            <w:proofErr w:type="spellEnd"/>
            <w:r w:rsidRPr="004A65A6">
              <w:rPr>
                <w:lang w:eastAsia="fr-FR"/>
              </w:rPr>
              <w:t xml:space="preserve"> to SSS</w:t>
            </w: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A24DE0E" w14:textId="77777777" w:rsidR="00F443F5" w:rsidRPr="004A65A6" w:rsidRDefault="00F443F5" w:rsidP="00446DBF">
            <w:pPr>
              <w:pStyle w:val="TAC"/>
              <w:rPr>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6794A7" w14:textId="77777777" w:rsidR="00F443F5" w:rsidRPr="004A65A6" w:rsidRDefault="00F443F5" w:rsidP="00446DBF">
            <w:pPr>
              <w:pStyle w:val="TAC"/>
              <w:rPr>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17BEB525" w14:textId="77777777" w:rsidR="00F443F5" w:rsidRPr="004A65A6" w:rsidRDefault="00F443F5" w:rsidP="00446DBF">
            <w:pPr>
              <w:pStyle w:val="TAC"/>
              <w:rPr>
                <w:lang w:eastAsia="fr-FR"/>
              </w:rPr>
            </w:pPr>
          </w:p>
        </w:tc>
      </w:tr>
      <w:tr w:rsidR="00F443F5" w:rsidRPr="004A65A6" w14:paraId="2EA35B3B" w14:textId="77777777" w:rsidTr="00446DBF">
        <w:trPr>
          <w:trHeight w:val="145"/>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220584AC" w14:textId="77777777" w:rsidR="00F443F5" w:rsidRPr="004A65A6" w:rsidRDefault="00F443F5"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PBCH</w:t>
            </w:r>
            <w:proofErr w:type="spellEnd"/>
            <w:r w:rsidRPr="004A65A6">
              <w:rPr>
                <w:lang w:eastAsia="fr-FR"/>
              </w:rPr>
              <w:t xml:space="preserve"> to </w:t>
            </w:r>
            <w:proofErr w:type="spellStart"/>
            <w:r w:rsidRPr="004A65A6">
              <w:rPr>
                <w:lang w:eastAsia="fr-FR"/>
              </w:rPr>
              <w:t>PBCH</w:t>
            </w:r>
            <w:proofErr w:type="spellEnd"/>
            <w:r w:rsidRPr="004A65A6">
              <w:rPr>
                <w:lang w:eastAsia="fr-FR"/>
              </w:rPr>
              <w:t xml:space="preserve"> </w:t>
            </w:r>
            <w:proofErr w:type="spellStart"/>
            <w:r w:rsidRPr="004A65A6">
              <w:rPr>
                <w:lang w:eastAsia="fr-FR"/>
              </w:rPr>
              <w:t>DMRS</w:t>
            </w:r>
            <w:proofErr w:type="spellEnd"/>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48BF8F27" w14:textId="77777777" w:rsidR="00F443F5" w:rsidRPr="004A65A6" w:rsidRDefault="00F443F5" w:rsidP="00446DBF">
            <w:pPr>
              <w:pStyle w:val="TAC"/>
              <w:rPr>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E3AEBF" w14:textId="77777777" w:rsidR="00F443F5" w:rsidRPr="004A65A6" w:rsidRDefault="00F443F5" w:rsidP="00446DBF">
            <w:pPr>
              <w:pStyle w:val="TAC"/>
              <w:rPr>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74B3BE95" w14:textId="77777777" w:rsidR="00F443F5" w:rsidRPr="004A65A6" w:rsidRDefault="00F443F5" w:rsidP="00446DBF">
            <w:pPr>
              <w:pStyle w:val="TAC"/>
              <w:rPr>
                <w:lang w:eastAsia="fr-FR"/>
              </w:rPr>
            </w:pPr>
          </w:p>
        </w:tc>
      </w:tr>
      <w:tr w:rsidR="00F443F5" w:rsidRPr="004A65A6" w14:paraId="671EFBF1" w14:textId="77777777" w:rsidTr="00446DBF">
        <w:trPr>
          <w:trHeight w:val="145"/>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4BEFBF13" w14:textId="77777777" w:rsidR="00F443F5" w:rsidRPr="004A65A6" w:rsidRDefault="00F443F5"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PDCCH</w:t>
            </w:r>
            <w:proofErr w:type="spellEnd"/>
            <w:r w:rsidRPr="004A65A6">
              <w:rPr>
                <w:lang w:eastAsia="fr-FR"/>
              </w:rPr>
              <w:t xml:space="preserve"> </w:t>
            </w:r>
            <w:proofErr w:type="spellStart"/>
            <w:r w:rsidRPr="004A65A6">
              <w:rPr>
                <w:lang w:eastAsia="fr-FR"/>
              </w:rPr>
              <w:t>DMRS</w:t>
            </w:r>
            <w:proofErr w:type="spellEnd"/>
            <w:r w:rsidRPr="004A65A6">
              <w:rPr>
                <w:lang w:eastAsia="fr-FR"/>
              </w:rPr>
              <w:t xml:space="preserve"> to SSS</w:t>
            </w: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4782112C" w14:textId="77777777" w:rsidR="00F443F5" w:rsidRPr="004A65A6" w:rsidRDefault="00F443F5" w:rsidP="00446DBF">
            <w:pPr>
              <w:pStyle w:val="TAC"/>
              <w:rPr>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D99395" w14:textId="77777777" w:rsidR="00F443F5" w:rsidRPr="004A65A6" w:rsidRDefault="00F443F5" w:rsidP="00446DBF">
            <w:pPr>
              <w:pStyle w:val="TAC"/>
              <w:rPr>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2CFFA9B9" w14:textId="77777777" w:rsidR="00F443F5" w:rsidRPr="004A65A6" w:rsidRDefault="00F443F5" w:rsidP="00446DBF">
            <w:pPr>
              <w:pStyle w:val="TAC"/>
              <w:rPr>
                <w:lang w:eastAsia="fr-FR"/>
              </w:rPr>
            </w:pPr>
          </w:p>
        </w:tc>
      </w:tr>
      <w:tr w:rsidR="00F443F5" w:rsidRPr="004A65A6" w14:paraId="6C1DFF3F" w14:textId="77777777" w:rsidTr="00446DBF">
        <w:trPr>
          <w:trHeight w:val="145"/>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2AB42F4F" w14:textId="77777777" w:rsidR="00F443F5" w:rsidRPr="004A65A6" w:rsidRDefault="00F443F5"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PDCCH</w:t>
            </w:r>
            <w:proofErr w:type="spellEnd"/>
            <w:r w:rsidRPr="004A65A6">
              <w:rPr>
                <w:lang w:eastAsia="fr-FR"/>
              </w:rPr>
              <w:t xml:space="preserve"> to </w:t>
            </w:r>
            <w:proofErr w:type="spellStart"/>
            <w:r w:rsidRPr="004A65A6">
              <w:rPr>
                <w:lang w:eastAsia="fr-FR"/>
              </w:rPr>
              <w:t>PDCCH</w:t>
            </w:r>
            <w:proofErr w:type="spellEnd"/>
            <w:r w:rsidRPr="004A65A6">
              <w:rPr>
                <w:lang w:eastAsia="fr-FR"/>
              </w:rPr>
              <w:t xml:space="preserve"> </w:t>
            </w:r>
            <w:proofErr w:type="spellStart"/>
            <w:r w:rsidRPr="004A65A6">
              <w:rPr>
                <w:lang w:eastAsia="fr-FR"/>
              </w:rPr>
              <w:t>DMRS</w:t>
            </w:r>
            <w:proofErr w:type="spellEnd"/>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D87AC9C" w14:textId="77777777" w:rsidR="00F443F5" w:rsidRPr="004A65A6" w:rsidRDefault="00F443F5" w:rsidP="00446DBF">
            <w:pPr>
              <w:pStyle w:val="TAC"/>
              <w:rPr>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F5BE61" w14:textId="77777777" w:rsidR="00F443F5" w:rsidRPr="004A65A6" w:rsidRDefault="00F443F5" w:rsidP="00446DBF">
            <w:pPr>
              <w:pStyle w:val="TAC"/>
              <w:rPr>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469563AF" w14:textId="77777777" w:rsidR="00F443F5" w:rsidRPr="004A65A6" w:rsidRDefault="00F443F5" w:rsidP="00446DBF">
            <w:pPr>
              <w:pStyle w:val="TAC"/>
              <w:rPr>
                <w:lang w:eastAsia="fr-FR"/>
              </w:rPr>
            </w:pPr>
          </w:p>
        </w:tc>
      </w:tr>
      <w:tr w:rsidR="00F443F5" w:rsidRPr="004A65A6" w14:paraId="62A4D047" w14:textId="77777777" w:rsidTr="00446DBF">
        <w:trPr>
          <w:trHeight w:val="145"/>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55D60973" w14:textId="77777777" w:rsidR="00F443F5" w:rsidRPr="004A65A6" w:rsidRDefault="00F443F5"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PDSCH</w:t>
            </w:r>
            <w:proofErr w:type="spellEnd"/>
            <w:r w:rsidRPr="004A65A6">
              <w:rPr>
                <w:lang w:eastAsia="fr-FR"/>
              </w:rPr>
              <w:t xml:space="preserve"> </w:t>
            </w:r>
            <w:proofErr w:type="spellStart"/>
            <w:r w:rsidRPr="004A65A6">
              <w:rPr>
                <w:lang w:eastAsia="fr-FR"/>
              </w:rPr>
              <w:t>DMRS</w:t>
            </w:r>
            <w:proofErr w:type="spellEnd"/>
            <w:r w:rsidRPr="004A65A6">
              <w:rPr>
                <w:lang w:eastAsia="fr-FR"/>
              </w:rPr>
              <w:t xml:space="preserve"> to SSS</w:t>
            </w: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F355A78" w14:textId="77777777" w:rsidR="00F443F5" w:rsidRPr="004A65A6" w:rsidRDefault="00F443F5" w:rsidP="00446DBF">
            <w:pPr>
              <w:pStyle w:val="TAC"/>
              <w:rPr>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DC7155" w14:textId="77777777" w:rsidR="00F443F5" w:rsidRPr="004A65A6" w:rsidRDefault="00F443F5" w:rsidP="00446DBF">
            <w:pPr>
              <w:pStyle w:val="TAC"/>
              <w:rPr>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7FF48525" w14:textId="77777777" w:rsidR="00F443F5" w:rsidRPr="004A65A6" w:rsidRDefault="00F443F5" w:rsidP="00446DBF">
            <w:pPr>
              <w:pStyle w:val="TAC"/>
              <w:rPr>
                <w:lang w:eastAsia="fr-FR"/>
              </w:rPr>
            </w:pPr>
          </w:p>
        </w:tc>
      </w:tr>
      <w:tr w:rsidR="00F443F5" w:rsidRPr="004A65A6" w14:paraId="0283F4F0" w14:textId="77777777" w:rsidTr="00446DBF">
        <w:trPr>
          <w:trHeight w:val="145"/>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67D72D1A" w14:textId="77777777" w:rsidR="00F443F5" w:rsidRPr="004A65A6" w:rsidRDefault="00F443F5"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PDSCH</w:t>
            </w:r>
            <w:proofErr w:type="spellEnd"/>
            <w:r w:rsidRPr="004A65A6">
              <w:rPr>
                <w:lang w:eastAsia="fr-FR"/>
              </w:rPr>
              <w:t xml:space="preserve"> to </w:t>
            </w:r>
            <w:proofErr w:type="spellStart"/>
            <w:r w:rsidRPr="004A65A6">
              <w:rPr>
                <w:lang w:eastAsia="fr-FR"/>
              </w:rPr>
              <w:t>PDSCH</w:t>
            </w:r>
            <w:proofErr w:type="spellEnd"/>
            <w:r w:rsidRPr="004A65A6">
              <w:rPr>
                <w:lang w:eastAsia="fr-FR"/>
              </w:rPr>
              <w:t xml:space="preserve"> </w:t>
            </w:r>
            <w:proofErr w:type="spellStart"/>
            <w:r w:rsidRPr="004A65A6">
              <w:rPr>
                <w:lang w:eastAsia="fr-FR"/>
              </w:rPr>
              <w:t>DMRS</w:t>
            </w:r>
            <w:proofErr w:type="spellEnd"/>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44EA1B35" w14:textId="77777777" w:rsidR="00F443F5" w:rsidRPr="004A65A6" w:rsidRDefault="00F443F5" w:rsidP="00446DBF">
            <w:pPr>
              <w:pStyle w:val="TAC"/>
              <w:rPr>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229525" w14:textId="77777777" w:rsidR="00F443F5" w:rsidRPr="004A65A6" w:rsidRDefault="00F443F5" w:rsidP="00446DBF">
            <w:pPr>
              <w:pStyle w:val="TAC"/>
              <w:rPr>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1DC0A4EE" w14:textId="77777777" w:rsidR="00F443F5" w:rsidRPr="004A65A6" w:rsidRDefault="00F443F5" w:rsidP="00446DBF">
            <w:pPr>
              <w:pStyle w:val="TAC"/>
              <w:rPr>
                <w:lang w:eastAsia="fr-FR"/>
              </w:rPr>
            </w:pPr>
          </w:p>
        </w:tc>
      </w:tr>
      <w:tr w:rsidR="00F443F5" w:rsidRPr="004A65A6" w14:paraId="06BAA0E3" w14:textId="77777777" w:rsidTr="00446DBF">
        <w:trPr>
          <w:trHeight w:val="145"/>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1B5850B0" w14:textId="77777777" w:rsidR="00F443F5" w:rsidRPr="004A65A6" w:rsidRDefault="00F443F5"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OCNG</w:t>
            </w:r>
            <w:proofErr w:type="spellEnd"/>
            <w:r w:rsidRPr="004A65A6">
              <w:rPr>
                <w:lang w:eastAsia="fr-FR"/>
              </w:rPr>
              <w:t xml:space="preserve"> </w:t>
            </w:r>
            <w:proofErr w:type="spellStart"/>
            <w:r w:rsidRPr="004A65A6">
              <w:rPr>
                <w:lang w:eastAsia="fr-FR"/>
              </w:rPr>
              <w:t>DMRS</w:t>
            </w:r>
            <w:proofErr w:type="spellEnd"/>
            <w:r w:rsidRPr="004A65A6">
              <w:rPr>
                <w:lang w:eastAsia="fr-FR"/>
              </w:rPr>
              <w:t xml:space="preserve"> to </w:t>
            </w:r>
            <w:proofErr w:type="spellStart"/>
            <w:r w:rsidRPr="004A65A6">
              <w:rPr>
                <w:lang w:eastAsia="fr-FR"/>
              </w:rPr>
              <w:t>SSS</w:t>
            </w:r>
            <w:r w:rsidRPr="004A65A6">
              <w:rPr>
                <w:vertAlign w:val="superscript"/>
                <w:lang w:eastAsia="fr-FR"/>
              </w:rPr>
              <w:t>Note</w:t>
            </w:r>
            <w:proofErr w:type="spellEnd"/>
            <w:r w:rsidRPr="004A65A6">
              <w:rPr>
                <w:vertAlign w:val="superscript"/>
                <w:lang w:eastAsia="fr-FR"/>
              </w:rPr>
              <w:t xml:space="preserve"> 1</w:t>
            </w: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61C3DF1" w14:textId="77777777" w:rsidR="00F443F5" w:rsidRPr="004A65A6" w:rsidRDefault="00F443F5" w:rsidP="00446DBF">
            <w:pPr>
              <w:pStyle w:val="TAC"/>
              <w:rPr>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811467" w14:textId="77777777" w:rsidR="00F443F5" w:rsidRPr="004A65A6" w:rsidRDefault="00F443F5" w:rsidP="00446DBF">
            <w:pPr>
              <w:pStyle w:val="TAC"/>
              <w:rPr>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06F882B2" w14:textId="77777777" w:rsidR="00F443F5" w:rsidRPr="004A65A6" w:rsidRDefault="00F443F5" w:rsidP="00446DBF">
            <w:pPr>
              <w:pStyle w:val="TAC"/>
              <w:rPr>
                <w:lang w:eastAsia="fr-FR"/>
              </w:rPr>
            </w:pPr>
          </w:p>
        </w:tc>
      </w:tr>
      <w:tr w:rsidR="00F443F5" w:rsidRPr="004A65A6" w14:paraId="7DBA9DE9" w14:textId="77777777" w:rsidTr="00446DBF">
        <w:trPr>
          <w:trHeight w:val="145"/>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40BADD1C" w14:textId="77777777" w:rsidR="00F443F5" w:rsidRPr="004A65A6" w:rsidRDefault="00F443F5" w:rsidP="00446DBF">
            <w:pPr>
              <w:pStyle w:val="TAL"/>
              <w:rPr>
                <w:lang w:eastAsia="fr-FR"/>
              </w:rPr>
            </w:pPr>
            <w:proofErr w:type="spellStart"/>
            <w:r w:rsidRPr="004A65A6">
              <w:rPr>
                <w:lang w:eastAsia="fr-FR"/>
              </w:rPr>
              <w:t>EPRE</w:t>
            </w:r>
            <w:proofErr w:type="spellEnd"/>
            <w:r w:rsidRPr="004A65A6">
              <w:rPr>
                <w:lang w:eastAsia="fr-FR"/>
              </w:rPr>
              <w:t xml:space="preserve"> ratio of </w:t>
            </w:r>
            <w:proofErr w:type="spellStart"/>
            <w:r w:rsidRPr="004A65A6">
              <w:rPr>
                <w:lang w:eastAsia="fr-FR"/>
              </w:rPr>
              <w:t>OCNG</w:t>
            </w:r>
            <w:proofErr w:type="spellEnd"/>
            <w:r w:rsidRPr="004A65A6">
              <w:rPr>
                <w:lang w:eastAsia="fr-FR"/>
              </w:rPr>
              <w:t xml:space="preserve"> to </w:t>
            </w:r>
            <w:proofErr w:type="spellStart"/>
            <w:r w:rsidRPr="004A65A6">
              <w:rPr>
                <w:lang w:eastAsia="fr-FR"/>
              </w:rPr>
              <w:t>OCNG</w:t>
            </w:r>
            <w:proofErr w:type="spellEnd"/>
            <w:r w:rsidRPr="004A65A6">
              <w:rPr>
                <w:lang w:eastAsia="fr-FR"/>
              </w:rPr>
              <w:t xml:space="preserve"> </w:t>
            </w:r>
            <w:proofErr w:type="spellStart"/>
            <w:r w:rsidRPr="004A65A6">
              <w:rPr>
                <w:lang w:eastAsia="fr-FR"/>
              </w:rPr>
              <w:t>DMRS</w:t>
            </w:r>
            <w:proofErr w:type="spellEnd"/>
            <w:r w:rsidRPr="004A65A6">
              <w:rPr>
                <w:vertAlign w:val="superscript"/>
                <w:lang w:eastAsia="fr-FR"/>
              </w:rPr>
              <w:t xml:space="preserve"> Note 1</w:t>
            </w: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BC1614C" w14:textId="77777777" w:rsidR="00F443F5" w:rsidRPr="004A65A6" w:rsidRDefault="00F443F5" w:rsidP="00446DBF">
            <w:pPr>
              <w:pStyle w:val="TAC"/>
              <w:rPr>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BE908E" w14:textId="77777777" w:rsidR="00F443F5" w:rsidRPr="004A65A6" w:rsidRDefault="00F443F5" w:rsidP="00446DBF">
            <w:pPr>
              <w:pStyle w:val="TAC"/>
              <w:rPr>
                <w:lang w:eastAsia="fr-FR"/>
              </w:rPr>
            </w:pPr>
          </w:p>
        </w:tc>
        <w:tc>
          <w:tcPr>
            <w:tcW w:w="2508" w:type="dxa"/>
            <w:vMerge/>
            <w:tcBorders>
              <w:top w:val="single" w:sz="4" w:space="0" w:color="auto"/>
              <w:left w:val="single" w:sz="4" w:space="0" w:color="auto"/>
              <w:bottom w:val="single" w:sz="4" w:space="0" w:color="auto"/>
              <w:right w:val="single" w:sz="4" w:space="0" w:color="auto"/>
            </w:tcBorders>
            <w:vAlign w:val="center"/>
            <w:hideMark/>
          </w:tcPr>
          <w:p w14:paraId="3DBC594C" w14:textId="77777777" w:rsidR="00F443F5" w:rsidRPr="004A65A6" w:rsidRDefault="00F443F5" w:rsidP="00446DBF">
            <w:pPr>
              <w:pStyle w:val="TAC"/>
              <w:rPr>
                <w:lang w:eastAsia="fr-FR"/>
              </w:rPr>
            </w:pPr>
          </w:p>
        </w:tc>
      </w:tr>
      <w:tr w:rsidR="00F443F5" w:rsidRPr="004A65A6" w14:paraId="3A7CB440" w14:textId="77777777" w:rsidTr="00446DBF">
        <w:trPr>
          <w:trHeight w:val="145"/>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7B48E3A9" w14:textId="77777777" w:rsidR="00F443F5" w:rsidRPr="004A65A6" w:rsidRDefault="00F443F5" w:rsidP="00446DBF">
            <w:pPr>
              <w:pStyle w:val="TAL"/>
              <w:rPr>
                <w:lang w:eastAsia="fr-FR"/>
              </w:rPr>
            </w:pPr>
            <w:r w:rsidRPr="004A65A6">
              <w:rPr>
                <w:lang w:eastAsia="fr-FR"/>
              </w:rPr>
              <w:t>Propagation condition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3652B984" w14:textId="77777777" w:rsidR="00F443F5" w:rsidRPr="004A65A6" w:rsidRDefault="00F443F5" w:rsidP="00446DBF">
            <w:pPr>
              <w:pStyle w:val="TAC"/>
              <w:rPr>
                <w:lang w:eastAsia="fr-FR"/>
              </w:rPr>
            </w:pPr>
            <w:r w:rsidRPr="004A65A6">
              <w:rPr>
                <w:lang w:eastAsia="fr-FR"/>
              </w:rPr>
              <w:t>1,2</w:t>
            </w:r>
          </w:p>
        </w:tc>
        <w:tc>
          <w:tcPr>
            <w:tcW w:w="709" w:type="dxa"/>
            <w:tcBorders>
              <w:top w:val="single" w:sz="4" w:space="0" w:color="auto"/>
              <w:left w:val="single" w:sz="4" w:space="0" w:color="auto"/>
              <w:bottom w:val="single" w:sz="4" w:space="0" w:color="auto"/>
              <w:right w:val="single" w:sz="4" w:space="0" w:color="auto"/>
            </w:tcBorders>
            <w:vAlign w:val="center"/>
          </w:tcPr>
          <w:p w14:paraId="1EA3BED1" w14:textId="77777777" w:rsidR="00F443F5" w:rsidRPr="004A65A6" w:rsidRDefault="00F443F5" w:rsidP="00446DBF">
            <w:pPr>
              <w:pStyle w:val="TAC"/>
              <w:rPr>
                <w:lang w:eastAsia="fr-FR"/>
              </w:rPr>
            </w:pPr>
          </w:p>
        </w:tc>
        <w:tc>
          <w:tcPr>
            <w:tcW w:w="2508" w:type="dxa"/>
            <w:tcBorders>
              <w:top w:val="single" w:sz="4" w:space="0" w:color="auto"/>
              <w:left w:val="single" w:sz="4" w:space="0" w:color="auto"/>
              <w:bottom w:val="single" w:sz="4" w:space="0" w:color="auto"/>
              <w:right w:val="single" w:sz="4" w:space="0" w:color="auto"/>
            </w:tcBorders>
            <w:vAlign w:val="center"/>
            <w:hideMark/>
          </w:tcPr>
          <w:p w14:paraId="0ADC24CE" w14:textId="77777777" w:rsidR="00F443F5" w:rsidRPr="004A65A6" w:rsidRDefault="00F443F5" w:rsidP="00446DBF">
            <w:pPr>
              <w:pStyle w:val="TAC"/>
              <w:rPr>
                <w:lang w:eastAsia="fr-FR"/>
              </w:rPr>
            </w:pPr>
            <w:proofErr w:type="spellStart"/>
            <w:r w:rsidRPr="004A65A6">
              <w:rPr>
                <w:lang w:eastAsia="fr-FR"/>
              </w:rPr>
              <w:t>AWGN</w:t>
            </w:r>
            <w:proofErr w:type="spellEnd"/>
          </w:p>
        </w:tc>
      </w:tr>
      <w:tr w:rsidR="00F443F5" w:rsidRPr="004A65A6" w14:paraId="0D55215A" w14:textId="77777777" w:rsidTr="00446DBF">
        <w:trPr>
          <w:trHeight w:val="145"/>
          <w:jc w:val="center"/>
        </w:trPr>
        <w:tc>
          <w:tcPr>
            <w:tcW w:w="7748" w:type="dxa"/>
            <w:gridSpan w:val="4"/>
            <w:tcBorders>
              <w:top w:val="single" w:sz="4" w:space="0" w:color="auto"/>
              <w:left w:val="single" w:sz="4" w:space="0" w:color="auto"/>
              <w:bottom w:val="single" w:sz="4" w:space="0" w:color="auto"/>
              <w:right w:val="single" w:sz="4" w:space="0" w:color="auto"/>
            </w:tcBorders>
            <w:vAlign w:val="center"/>
            <w:hideMark/>
          </w:tcPr>
          <w:p w14:paraId="5D1BC4AE" w14:textId="77777777" w:rsidR="00F443F5" w:rsidRPr="004A65A6" w:rsidRDefault="00F443F5" w:rsidP="00446DBF">
            <w:pPr>
              <w:pStyle w:val="TAN"/>
              <w:rPr>
                <w:lang w:eastAsia="fr-FR"/>
              </w:rPr>
            </w:pPr>
            <w:r w:rsidRPr="004A65A6">
              <w:rPr>
                <w:lang w:eastAsia="fr-FR"/>
              </w:rPr>
              <w:t>Note 1:</w:t>
            </w:r>
            <w:r w:rsidRPr="004A65A6">
              <w:rPr>
                <w:lang w:eastAsia="fr-FR"/>
              </w:rPr>
              <w:tab/>
            </w:r>
            <w:proofErr w:type="spellStart"/>
            <w:r w:rsidRPr="004A65A6">
              <w:rPr>
                <w:lang w:eastAsia="fr-FR"/>
              </w:rPr>
              <w:t>OCNG</w:t>
            </w:r>
            <w:proofErr w:type="spellEnd"/>
            <w:r w:rsidRPr="004A65A6">
              <w:rPr>
                <w:lang w:eastAsia="fr-FR"/>
              </w:rPr>
              <w:t xml:space="preserve"> shall be used such that both cells are fully allocated and a constant total transmitted power spectral density is achieved for all OFDM symbols.</w:t>
            </w:r>
          </w:p>
        </w:tc>
      </w:tr>
    </w:tbl>
    <w:p w14:paraId="15ED40E1" w14:textId="77777777" w:rsidR="00F443F5" w:rsidRPr="004A65A6" w:rsidRDefault="00F443F5" w:rsidP="00F443F5">
      <w:pPr>
        <w:ind w:left="568" w:hanging="284"/>
        <w:rPr>
          <w:lang w:eastAsia="sv-SE"/>
        </w:rPr>
      </w:pPr>
    </w:p>
    <w:p w14:paraId="49DEC0A5" w14:textId="77777777" w:rsidR="00F443F5" w:rsidRPr="004A65A6" w:rsidRDefault="00F443F5" w:rsidP="00F443F5">
      <w:pPr>
        <w:pStyle w:val="H6"/>
        <w:rPr>
          <w:lang w:eastAsia="sv-SE"/>
        </w:rPr>
      </w:pPr>
      <w:r w:rsidRPr="004A65A6">
        <w:rPr>
          <w:lang w:eastAsia="sv-SE"/>
        </w:rPr>
        <w:t>17.6.3.2.4.2</w:t>
      </w:r>
      <w:r w:rsidRPr="004A65A6">
        <w:rPr>
          <w:lang w:eastAsia="sv-SE"/>
        </w:rPr>
        <w:tab/>
        <w:t>Test procedure</w:t>
      </w:r>
    </w:p>
    <w:p w14:paraId="019149AB" w14:textId="77777777" w:rsidR="00F443F5" w:rsidRPr="004A65A6" w:rsidRDefault="00F443F5" w:rsidP="00F443F5">
      <w:pPr>
        <w:rPr>
          <w:rFonts w:eastAsiaTheme="minorEastAsia"/>
          <w:lang w:eastAsia="zh-CN"/>
        </w:rPr>
      </w:pPr>
      <w:r w:rsidRPr="004A65A6">
        <w:rPr>
          <w:rFonts w:eastAsiaTheme="minorEastAsia"/>
          <w:lang w:eastAsia="zh-CN"/>
        </w:rPr>
        <w:t>Same as the test procedure given in clause 7.6.3.2.4.2.</w:t>
      </w:r>
    </w:p>
    <w:p w14:paraId="3DC3E2CA" w14:textId="77777777" w:rsidR="00F443F5" w:rsidRPr="004A65A6" w:rsidRDefault="00F443F5" w:rsidP="00F443F5">
      <w:pPr>
        <w:pStyle w:val="H6"/>
        <w:rPr>
          <w:lang w:eastAsia="sv-SE"/>
        </w:rPr>
      </w:pPr>
      <w:r w:rsidRPr="004A65A6">
        <w:rPr>
          <w:lang w:eastAsia="sv-SE"/>
        </w:rPr>
        <w:t>17.6.3.2.4.3</w:t>
      </w:r>
      <w:r w:rsidRPr="004A65A6">
        <w:rPr>
          <w:lang w:eastAsia="sv-SE"/>
        </w:rPr>
        <w:tab/>
        <w:t>Message contents</w:t>
      </w:r>
    </w:p>
    <w:p w14:paraId="1EE025AB" w14:textId="77777777" w:rsidR="00F443F5" w:rsidRPr="004A65A6" w:rsidRDefault="00F443F5" w:rsidP="00F443F5">
      <w:r w:rsidRPr="004A65A6">
        <w:t>Same as the message content given in 7.6.3.2.4.3.</w:t>
      </w:r>
    </w:p>
    <w:p w14:paraId="1811DE9A" w14:textId="77777777" w:rsidR="00F443F5" w:rsidRPr="004A65A6" w:rsidRDefault="00F443F5" w:rsidP="00F443F5">
      <w:pPr>
        <w:pStyle w:val="H6"/>
        <w:rPr>
          <w:lang w:eastAsia="sv-SE"/>
        </w:rPr>
      </w:pPr>
      <w:r w:rsidRPr="004A65A6">
        <w:rPr>
          <w:lang w:eastAsia="sv-SE"/>
        </w:rPr>
        <w:t>17.6.3.2.5</w:t>
      </w:r>
      <w:r w:rsidRPr="004A65A6">
        <w:rPr>
          <w:lang w:eastAsia="sv-SE"/>
        </w:rPr>
        <w:tab/>
        <w:t>Test requirement</w:t>
      </w:r>
    </w:p>
    <w:p w14:paraId="00956662" w14:textId="77777777" w:rsidR="00F443F5" w:rsidRPr="004A65A6" w:rsidRDefault="00F443F5" w:rsidP="00F443F5">
      <w:pPr>
        <w:rPr>
          <w:lang w:eastAsia="sv-SE"/>
        </w:rPr>
      </w:pPr>
      <w:r w:rsidRPr="004A65A6">
        <w:rPr>
          <w:lang w:eastAsia="sv-SE"/>
        </w:rPr>
        <w:t>Same as the test requirements given in clause 7.6.3.2.5 with following exceptions:</w:t>
      </w:r>
    </w:p>
    <w:p w14:paraId="7E85660F" w14:textId="77777777" w:rsidR="00F443F5" w:rsidRPr="004A65A6" w:rsidRDefault="00F443F5" w:rsidP="00F443F5">
      <w:pPr>
        <w:pStyle w:val="B10"/>
        <w:rPr>
          <w:lang w:eastAsia="zh-CN"/>
        </w:rPr>
      </w:pPr>
      <w:r w:rsidRPr="004A65A6">
        <w:rPr>
          <w:lang w:eastAsia="zh-CN"/>
        </w:rPr>
        <w:t>-</w:t>
      </w:r>
      <w:r w:rsidRPr="004A65A6">
        <w:rPr>
          <w:lang w:eastAsia="zh-CN"/>
        </w:rPr>
        <w:tab/>
        <w:t xml:space="preserve">Table </w:t>
      </w:r>
      <w:r w:rsidRPr="004A65A6">
        <w:rPr>
          <w:lang w:eastAsia="sv-SE"/>
        </w:rPr>
        <w:t xml:space="preserve">7.6.3.2.5-1 is replaced by </w:t>
      </w:r>
      <w:r w:rsidRPr="004A65A6">
        <w:rPr>
          <w:lang w:eastAsia="zh-CN"/>
        </w:rPr>
        <w:t>Table 1</w:t>
      </w:r>
      <w:r w:rsidRPr="004A65A6">
        <w:rPr>
          <w:lang w:eastAsia="sv-SE"/>
        </w:rPr>
        <w:t>7.6.3.2.5-1.</w:t>
      </w:r>
    </w:p>
    <w:p w14:paraId="5EA950F3" w14:textId="77777777" w:rsidR="00F443F5" w:rsidRPr="004A65A6" w:rsidRDefault="00F443F5" w:rsidP="00F443F5">
      <w:pPr>
        <w:pStyle w:val="TH"/>
      </w:pPr>
      <w:r w:rsidRPr="004A65A6">
        <w:lastRenderedPageBreak/>
        <w:t>Table 17.6.3.2.5-1: Cell specific test parameters</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2"/>
        <w:gridCol w:w="805"/>
        <w:gridCol w:w="2032"/>
        <w:gridCol w:w="871"/>
        <w:gridCol w:w="872"/>
        <w:gridCol w:w="871"/>
        <w:gridCol w:w="872"/>
      </w:tblGrid>
      <w:tr w:rsidR="00F443F5" w:rsidRPr="004A65A6" w14:paraId="62B1D6D9" w14:textId="77777777" w:rsidTr="00446DBF">
        <w:trPr>
          <w:trHeight w:val="69"/>
          <w:jc w:val="center"/>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20935744" w14:textId="77777777" w:rsidR="00F443F5" w:rsidRPr="004A65A6" w:rsidRDefault="00F443F5" w:rsidP="00446DBF">
            <w:pPr>
              <w:pStyle w:val="TAH"/>
              <w:rPr>
                <w:lang w:eastAsia="fr-FR"/>
              </w:rPr>
            </w:pPr>
            <w:r w:rsidRPr="004A65A6">
              <w:rPr>
                <w:lang w:eastAsia="fr-FR"/>
              </w:rPr>
              <w:t>Parameter</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4F878F23" w14:textId="77777777" w:rsidR="00F443F5" w:rsidRPr="004A65A6" w:rsidRDefault="00F443F5" w:rsidP="00446DBF">
            <w:pPr>
              <w:pStyle w:val="TAH"/>
              <w:rPr>
                <w:lang w:eastAsia="fr-FR"/>
              </w:rPr>
            </w:pPr>
            <w:r w:rsidRPr="004A65A6">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E8B1DD7" w14:textId="77777777" w:rsidR="00F443F5" w:rsidRPr="004A65A6" w:rsidRDefault="00F443F5" w:rsidP="00446DBF">
            <w:pPr>
              <w:pStyle w:val="TAH"/>
              <w:rPr>
                <w:lang w:eastAsia="fr-FR"/>
              </w:rPr>
            </w:pPr>
            <w:r w:rsidRPr="004A65A6">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0478B3" w14:textId="77777777" w:rsidR="00F443F5" w:rsidRPr="004A65A6" w:rsidRDefault="00F443F5" w:rsidP="00446DBF">
            <w:pPr>
              <w:pStyle w:val="TAH"/>
              <w:rPr>
                <w:lang w:eastAsia="fr-FR"/>
              </w:rPr>
            </w:pPr>
            <w:r w:rsidRPr="004A65A6">
              <w:rPr>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9762AF" w14:textId="77777777" w:rsidR="00F443F5" w:rsidRPr="004A65A6" w:rsidRDefault="00F443F5" w:rsidP="00446DBF">
            <w:pPr>
              <w:pStyle w:val="TAH"/>
              <w:rPr>
                <w:lang w:eastAsia="fr-FR"/>
              </w:rPr>
            </w:pPr>
            <w:r w:rsidRPr="004A65A6">
              <w:rPr>
                <w:lang w:eastAsia="fr-FR"/>
              </w:rPr>
              <w:t>SSB#1</w:t>
            </w:r>
          </w:p>
        </w:tc>
      </w:tr>
      <w:tr w:rsidR="00F443F5" w:rsidRPr="004A65A6" w14:paraId="2AA0AA4A" w14:textId="77777777" w:rsidTr="00446DBF">
        <w:trPr>
          <w:trHeight w:val="69"/>
          <w:jc w:val="center"/>
        </w:trPr>
        <w:tc>
          <w:tcPr>
            <w:tcW w:w="9017" w:type="dxa"/>
            <w:vMerge/>
            <w:tcBorders>
              <w:top w:val="single" w:sz="4" w:space="0" w:color="auto"/>
              <w:left w:val="single" w:sz="4" w:space="0" w:color="auto"/>
              <w:bottom w:val="single" w:sz="4" w:space="0" w:color="auto"/>
              <w:right w:val="single" w:sz="4" w:space="0" w:color="auto"/>
            </w:tcBorders>
            <w:vAlign w:val="center"/>
            <w:hideMark/>
          </w:tcPr>
          <w:p w14:paraId="5B8C25A9" w14:textId="77777777" w:rsidR="00F443F5" w:rsidRPr="004A65A6" w:rsidRDefault="00F443F5" w:rsidP="00446DBF">
            <w:pPr>
              <w:pStyle w:val="TAH"/>
              <w:rPr>
                <w:lang w:eastAsia="fr-F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A8DB4A4" w14:textId="77777777" w:rsidR="00F443F5" w:rsidRPr="004A65A6" w:rsidRDefault="00F443F5" w:rsidP="00446DBF">
            <w:pPr>
              <w:pStyle w:val="TAH"/>
              <w:rPr>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957AECE" w14:textId="77777777" w:rsidR="00F443F5" w:rsidRPr="004A65A6" w:rsidRDefault="00F443F5" w:rsidP="00446DBF">
            <w:pPr>
              <w:pStyle w:val="TAH"/>
              <w:rPr>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3D9C34A" w14:textId="77777777" w:rsidR="00F443F5" w:rsidRPr="004A65A6" w:rsidRDefault="00F443F5" w:rsidP="00446DBF">
            <w:pPr>
              <w:pStyle w:val="TAH"/>
              <w:rPr>
                <w:lang w:eastAsia="fr-FR"/>
              </w:rPr>
            </w:pPr>
            <w:r w:rsidRPr="004A65A6">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425DF66" w14:textId="77777777" w:rsidR="00F443F5" w:rsidRPr="004A65A6" w:rsidRDefault="00F443F5" w:rsidP="00446DBF">
            <w:pPr>
              <w:pStyle w:val="TAH"/>
              <w:rPr>
                <w:lang w:eastAsia="fr-FR"/>
              </w:rPr>
            </w:pPr>
            <w:r w:rsidRPr="004A65A6">
              <w:rPr>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BF82D04" w14:textId="77777777" w:rsidR="00F443F5" w:rsidRPr="004A65A6" w:rsidRDefault="00F443F5" w:rsidP="00446DBF">
            <w:pPr>
              <w:pStyle w:val="TAH"/>
              <w:rPr>
                <w:lang w:eastAsia="fr-FR"/>
              </w:rPr>
            </w:pPr>
            <w:r w:rsidRPr="004A65A6">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E3A794" w14:textId="77777777" w:rsidR="00F443F5" w:rsidRPr="004A65A6" w:rsidRDefault="00F443F5" w:rsidP="00446DBF">
            <w:pPr>
              <w:pStyle w:val="TAH"/>
              <w:rPr>
                <w:lang w:eastAsia="fr-FR"/>
              </w:rPr>
            </w:pPr>
            <w:r w:rsidRPr="004A65A6">
              <w:rPr>
                <w:lang w:eastAsia="fr-FR"/>
              </w:rPr>
              <w:t>T2</w:t>
            </w:r>
          </w:p>
        </w:tc>
      </w:tr>
      <w:tr w:rsidR="00F443F5" w:rsidRPr="004A65A6" w14:paraId="0FDAF3AC" w14:textId="77777777" w:rsidTr="00446DBF">
        <w:trPr>
          <w:trHeight w:val="40"/>
          <w:jc w:val="center"/>
        </w:trPr>
        <w:tc>
          <w:tcPr>
            <w:tcW w:w="2694" w:type="dxa"/>
            <w:tcBorders>
              <w:top w:val="single" w:sz="4" w:space="0" w:color="auto"/>
              <w:left w:val="single" w:sz="4" w:space="0" w:color="auto"/>
              <w:bottom w:val="single" w:sz="4" w:space="0" w:color="auto"/>
              <w:right w:val="single" w:sz="4" w:space="0" w:color="auto"/>
            </w:tcBorders>
            <w:vAlign w:val="center"/>
            <w:hideMark/>
          </w:tcPr>
          <w:p w14:paraId="70B1A455" w14:textId="77777777" w:rsidR="00F443F5" w:rsidRPr="004A65A6" w:rsidRDefault="00F443F5" w:rsidP="00446DBF">
            <w:pPr>
              <w:pStyle w:val="TAL"/>
            </w:pPr>
            <w:r w:rsidRPr="004A65A6">
              <w:t>Angle of arrival configuration</w:t>
            </w:r>
          </w:p>
        </w:tc>
        <w:tc>
          <w:tcPr>
            <w:tcW w:w="805" w:type="dxa"/>
            <w:tcBorders>
              <w:top w:val="single" w:sz="4" w:space="0" w:color="auto"/>
              <w:left w:val="single" w:sz="4" w:space="0" w:color="auto"/>
              <w:bottom w:val="single" w:sz="4" w:space="0" w:color="auto"/>
              <w:right w:val="single" w:sz="4" w:space="0" w:color="auto"/>
            </w:tcBorders>
            <w:vAlign w:val="center"/>
          </w:tcPr>
          <w:p w14:paraId="69FA4DB5" w14:textId="77777777" w:rsidR="00F443F5" w:rsidRPr="004A65A6" w:rsidRDefault="00F443F5" w:rsidP="00446DBF">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2840A45" w14:textId="77777777" w:rsidR="00F443F5" w:rsidRPr="004A65A6" w:rsidRDefault="00F443F5" w:rsidP="00446DBF">
            <w:pPr>
              <w:pStyle w:val="TAC"/>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E8ADA06" w14:textId="77777777" w:rsidR="00F443F5" w:rsidRPr="004A65A6" w:rsidRDefault="00F443F5" w:rsidP="00446DBF">
            <w:pPr>
              <w:pStyle w:val="TAC"/>
            </w:pPr>
            <w:r w:rsidRPr="004A65A6">
              <w:t>Setup 1 according to A.9</w:t>
            </w:r>
          </w:p>
        </w:tc>
      </w:tr>
      <w:tr w:rsidR="00F443F5" w:rsidRPr="004A65A6" w14:paraId="51F96F93" w14:textId="77777777" w:rsidTr="00446DBF">
        <w:trPr>
          <w:trHeight w:val="40"/>
          <w:jc w:val="center"/>
        </w:trPr>
        <w:tc>
          <w:tcPr>
            <w:tcW w:w="2694" w:type="dxa"/>
            <w:tcBorders>
              <w:top w:val="single" w:sz="4" w:space="0" w:color="auto"/>
              <w:left w:val="single" w:sz="4" w:space="0" w:color="auto"/>
              <w:bottom w:val="single" w:sz="4" w:space="0" w:color="auto"/>
              <w:right w:val="single" w:sz="4" w:space="0" w:color="auto"/>
            </w:tcBorders>
            <w:vAlign w:val="center"/>
            <w:hideMark/>
          </w:tcPr>
          <w:p w14:paraId="5DC2B8A4" w14:textId="77777777" w:rsidR="00F443F5" w:rsidRPr="004A65A6" w:rsidRDefault="00F443F5" w:rsidP="00446DBF">
            <w:pPr>
              <w:pStyle w:val="TAL"/>
            </w:pPr>
            <w:r w:rsidRPr="004A65A6">
              <w:t xml:space="preserve">Assumption for UE </w:t>
            </w:r>
            <w:proofErr w:type="spellStart"/>
            <w:r w:rsidRPr="004A65A6">
              <w:t>beams</w:t>
            </w:r>
            <w:r w:rsidRPr="004A65A6">
              <w:rPr>
                <w:vertAlign w:val="superscript"/>
              </w:rPr>
              <w:t>Note</w:t>
            </w:r>
            <w:proofErr w:type="spellEnd"/>
            <w:r w:rsidRPr="004A65A6">
              <w:rPr>
                <w:vertAlign w:val="superscript"/>
              </w:rPr>
              <w:t xml:space="preserve"> 4</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325D66" w14:textId="77777777" w:rsidR="00F443F5" w:rsidRPr="004A65A6" w:rsidRDefault="00F443F5" w:rsidP="00446DBF">
            <w:pPr>
              <w:pStyle w:val="TAC"/>
            </w:pPr>
            <w:r w:rsidRPr="004A65A6">
              <w:t>1,2</w:t>
            </w:r>
          </w:p>
        </w:tc>
        <w:tc>
          <w:tcPr>
            <w:tcW w:w="2032" w:type="dxa"/>
            <w:tcBorders>
              <w:top w:val="single" w:sz="4" w:space="0" w:color="auto"/>
              <w:left w:val="single" w:sz="4" w:space="0" w:color="auto"/>
              <w:bottom w:val="single" w:sz="4" w:space="0" w:color="auto"/>
              <w:right w:val="single" w:sz="4" w:space="0" w:color="auto"/>
            </w:tcBorders>
            <w:vAlign w:val="center"/>
          </w:tcPr>
          <w:p w14:paraId="3135C229" w14:textId="77777777" w:rsidR="00F443F5" w:rsidRPr="004A65A6" w:rsidRDefault="00F443F5" w:rsidP="00446DBF">
            <w:pPr>
              <w:pStyle w:val="TAC"/>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66669E5" w14:textId="77777777" w:rsidR="00F443F5" w:rsidRPr="004A65A6" w:rsidRDefault="00F443F5" w:rsidP="00446DBF">
            <w:pPr>
              <w:pStyle w:val="TAC"/>
            </w:pPr>
            <w:r w:rsidRPr="004A65A6">
              <w:t>Rough</w:t>
            </w:r>
          </w:p>
        </w:tc>
      </w:tr>
      <w:tr w:rsidR="00F443F5" w:rsidRPr="004A65A6" w14:paraId="558FD3F8" w14:textId="77777777" w:rsidTr="00446DBF">
        <w:trPr>
          <w:trHeight w:val="40"/>
          <w:jc w:val="center"/>
        </w:trPr>
        <w:tc>
          <w:tcPr>
            <w:tcW w:w="2694" w:type="dxa"/>
            <w:tcBorders>
              <w:top w:val="single" w:sz="4" w:space="0" w:color="auto"/>
              <w:left w:val="single" w:sz="4" w:space="0" w:color="auto"/>
              <w:bottom w:val="single" w:sz="4" w:space="0" w:color="auto"/>
              <w:right w:val="single" w:sz="4" w:space="0" w:color="auto"/>
            </w:tcBorders>
            <w:vAlign w:val="center"/>
            <w:hideMark/>
          </w:tcPr>
          <w:p w14:paraId="693A3E21" w14:textId="77777777" w:rsidR="00F443F5" w:rsidRPr="004A65A6" w:rsidRDefault="00F443F5" w:rsidP="00446DBF">
            <w:pPr>
              <w:pStyle w:val="TAL"/>
            </w:pPr>
            <w:r w:rsidRPr="004A65A6">
              <w:rPr>
                <w:noProof/>
              </w:rPr>
              <w:drawing>
                <wp:inline distT="0" distB="0" distL="0" distR="0" wp14:anchorId="2E548E08" wp14:editId="7CD981C6">
                  <wp:extent cx="234950" cy="2349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950" cy="234950"/>
                          </a:xfrm>
                          <a:prstGeom prst="rect">
                            <a:avLst/>
                          </a:prstGeom>
                          <a:noFill/>
                          <a:ln>
                            <a:noFill/>
                          </a:ln>
                        </pic:spPr>
                      </pic:pic>
                    </a:graphicData>
                  </a:graphic>
                </wp:inline>
              </w:drawing>
            </w:r>
            <w:r w:rsidRPr="004A65A6">
              <w:rPr>
                <w:vertAlign w:val="superscript"/>
              </w:rPr>
              <w:t>Note2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6E6F1F" w14:textId="77777777" w:rsidR="00F443F5" w:rsidRPr="004A65A6" w:rsidRDefault="00F443F5" w:rsidP="00446DBF">
            <w:pPr>
              <w:pStyle w:val="TAC"/>
            </w:pPr>
            <w:r w:rsidRPr="004A65A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A9F11E" w14:textId="77777777" w:rsidR="00F443F5" w:rsidRPr="004A65A6" w:rsidRDefault="00F443F5" w:rsidP="00446DBF">
            <w:pPr>
              <w:pStyle w:val="TAC"/>
            </w:pPr>
            <w:r w:rsidRPr="004A65A6">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7940BA8" w14:textId="77777777" w:rsidR="00F443F5" w:rsidRPr="004A65A6" w:rsidRDefault="00F443F5" w:rsidP="00446DBF">
            <w:pPr>
              <w:pStyle w:val="TAC"/>
            </w:pPr>
            <w:r w:rsidRPr="004A65A6">
              <w:rPr>
                <w:rFonts w:eastAsia="Calibri"/>
                <w:szCs w:val="22"/>
              </w:rPr>
              <w:t>-105</w:t>
            </w:r>
          </w:p>
        </w:tc>
      </w:tr>
      <w:tr w:rsidR="00F443F5" w:rsidRPr="004A65A6" w14:paraId="1A8918C4" w14:textId="77777777" w:rsidTr="00446DBF">
        <w:trPr>
          <w:trHeight w:val="40"/>
          <w:jc w:val="center"/>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09C3A3D1" w14:textId="77777777" w:rsidR="00F443F5" w:rsidRPr="004A65A6" w:rsidRDefault="00F443F5" w:rsidP="00446DBF">
            <w:pPr>
              <w:pStyle w:val="TAL"/>
            </w:pPr>
            <w:r w:rsidRPr="004A65A6">
              <w:rPr>
                <w:noProof/>
              </w:rPr>
              <w:drawing>
                <wp:inline distT="0" distB="0" distL="0" distR="0" wp14:anchorId="3F5483F6" wp14:editId="28575819">
                  <wp:extent cx="234950" cy="23495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950" cy="234950"/>
                          </a:xfrm>
                          <a:prstGeom prst="rect">
                            <a:avLst/>
                          </a:prstGeom>
                          <a:noFill/>
                          <a:ln>
                            <a:noFill/>
                          </a:ln>
                        </pic:spPr>
                      </pic:pic>
                    </a:graphicData>
                  </a:graphic>
                </wp:inline>
              </w:drawing>
            </w:r>
            <w:r w:rsidRPr="004A65A6">
              <w:rPr>
                <w:vertAlign w:val="superscript"/>
              </w:rPr>
              <w:t>Note2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7050C9" w14:textId="77777777" w:rsidR="00F443F5" w:rsidRPr="004A65A6" w:rsidRDefault="00F443F5" w:rsidP="00446DBF">
            <w:pPr>
              <w:pStyle w:val="TAC"/>
            </w:pPr>
            <w:r w:rsidRPr="004A65A6">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CD7E9EA" w14:textId="77777777" w:rsidR="00F443F5" w:rsidRPr="004A65A6" w:rsidRDefault="00F443F5" w:rsidP="00446DBF">
            <w:pPr>
              <w:pStyle w:val="TAC"/>
            </w:pPr>
            <w:r w:rsidRPr="004A65A6">
              <w:t>dBm/</w:t>
            </w:r>
            <w:proofErr w:type="spellStart"/>
            <w:r w:rsidRPr="004A65A6">
              <w:t>SSB</w:t>
            </w:r>
            <w:proofErr w:type="spellEnd"/>
            <w:r w:rsidRPr="004A65A6">
              <w:t xml:space="preserve"> </w:t>
            </w:r>
            <w:proofErr w:type="spellStart"/>
            <w:r w:rsidRPr="004A65A6">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2358701" w14:textId="77777777" w:rsidR="00F443F5" w:rsidRPr="004A65A6" w:rsidRDefault="00F443F5" w:rsidP="00446DBF">
            <w:pPr>
              <w:pStyle w:val="TAC"/>
            </w:pPr>
            <w:r w:rsidRPr="004A65A6">
              <w:rPr>
                <w:rFonts w:eastAsia="Calibri"/>
                <w:szCs w:val="22"/>
              </w:rPr>
              <w:t>-96</w:t>
            </w:r>
          </w:p>
        </w:tc>
      </w:tr>
      <w:tr w:rsidR="00F443F5" w:rsidRPr="004A65A6" w14:paraId="141AD237" w14:textId="77777777" w:rsidTr="00446DBF">
        <w:trPr>
          <w:trHeight w:val="40"/>
          <w:jc w:val="center"/>
        </w:trPr>
        <w:tc>
          <w:tcPr>
            <w:tcW w:w="9017" w:type="dxa"/>
            <w:vMerge/>
            <w:tcBorders>
              <w:top w:val="single" w:sz="4" w:space="0" w:color="auto"/>
              <w:left w:val="single" w:sz="4" w:space="0" w:color="auto"/>
              <w:bottom w:val="single" w:sz="4" w:space="0" w:color="auto"/>
              <w:right w:val="single" w:sz="4" w:space="0" w:color="auto"/>
            </w:tcBorders>
            <w:vAlign w:val="center"/>
            <w:hideMark/>
          </w:tcPr>
          <w:p w14:paraId="1887E428" w14:textId="77777777" w:rsidR="00F443F5" w:rsidRPr="004A65A6" w:rsidRDefault="00F443F5" w:rsidP="00446DBF">
            <w:pPr>
              <w:pStyle w:val="TAL"/>
            </w:pPr>
          </w:p>
        </w:tc>
        <w:tc>
          <w:tcPr>
            <w:tcW w:w="805" w:type="dxa"/>
            <w:tcBorders>
              <w:top w:val="single" w:sz="4" w:space="0" w:color="auto"/>
              <w:left w:val="single" w:sz="4" w:space="0" w:color="auto"/>
              <w:bottom w:val="single" w:sz="4" w:space="0" w:color="auto"/>
              <w:right w:val="single" w:sz="4" w:space="0" w:color="auto"/>
            </w:tcBorders>
            <w:vAlign w:val="center"/>
            <w:hideMark/>
          </w:tcPr>
          <w:p w14:paraId="30489AEA" w14:textId="77777777" w:rsidR="00F443F5" w:rsidRPr="004A65A6" w:rsidRDefault="00F443F5" w:rsidP="00446DBF">
            <w:pPr>
              <w:pStyle w:val="TAC"/>
            </w:pPr>
            <w:r w:rsidRPr="004A65A6">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C6BC850" w14:textId="77777777" w:rsidR="00F443F5" w:rsidRPr="004A65A6" w:rsidRDefault="00F443F5" w:rsidP="00446DBF">
            <w:pPr>
              <w:pStyle w:val="TAC"/>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DF0A5F0" w14:textId="77777777" w:rsidR="00F443F5" w:rsidRPr="004A65A6" w:rsidRDefault="00F443F5" w:rsidP="00446DBF">
            <w:pPr>
              <w:pStyle w:val="TAC"/>
            </w:pPr>
            <w:r w:rsidRPr="004A65A6">
              <w:rPr>
                <w:rFonts w:eastAsia="Calibri"/>
                <w:szCs w:val="22"/>
              </w:rPr>
              <w:t>-93</w:t>
            </w:r>
          </w:p>
        </w:tc>
      </w:tr>
      <w:tr w:rsidR="00F443F5" w:rsidRPr="004A65A6" w14:paraId="4D754415" w14:textId="77777777" w:rsidTr="00446DBF">
        <w:trPr>
          <w:trHeight w:val="40"/>
          <w:jc w:val="center"/>
        </w:trPr>
        <w:tc>
          <w:tcPr>
            <w:tcW w:w="2694" w:type="dxa"/>
            <w:tcBorders>
              <w:top w:val="single" w:sz="4" w:space="0" w:color="auto"/>
              <w:left w:val="single" w:sz="4" w:space="0" w:color="auto"/>
              <w:bottom w:val="single" w:sz="4" w:space="0" w:color="auto"/>
              <w:right w:val="single" w:sz="4" w:space="0" w:color="auto"/>
            </w:tcBorders>
            <w:vAlign w:val="center"/>
            <w:hideMark/>
          </w:tcPr>
          <w:p w14:paraId="63FF3C5A" w14:textId="77777777" w:rsidR="00F443F5" w:rsidRPr="004A65A6" w:rsidRDefault="00F443F5" w:rsidP="00446DBF">
            <w:pPr>
              <w:pStyle w:val="TAL"/>
            </w:pPr>
            <w:r w:rsidRPr="004A65A6">
              <w:rPr>
                <w:noProof/>
              </w:rPr>
              <w:drawing>
                <wp:inline distT="0" distB="0" distL="0" distR="0" wp14:anchorId="39DB87DB" wp14:editId="35F7AF0E">
                  <wp:extent cx="381000" cy="23495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34950"/>
                          </a:xfrm>
                          <a:prstGeom prst="rect">
                            <a:avLst/>
                          </a:prstGeom>
                          <a:noFill/>
                          <a:ln>
                            <a:noFill/>
                          </a:ln>
                        </pic:spPr>
                      </pic:pic>
                    </a:graphicData>
                  </a:graphic>
                </wp:inline>
              </w:drawing>
            </w:r>
          </w:p>
        </w:tc>
        <w:tc>
          <w:tcPr>
            <w:tcW w:w="805" w:type="dxa"/>
            <w:tcBorders>
              <w:top w:val="single" w:sz="4" w:space="0" w:color="auto"/>
              <w:left w:val="single" w:sz="4" w:space="0" w:color="auto"/>
              <w:bottom w:val="single" w:sz="4" w:space="0" w:color="auto"/>
              <w:right w:val="single" w:sz="4" w:space="0" w:color="auto"/>
            </w:tcBorders>
            <w:vAlign w:val="center"/>
            <w:hideMark/>
          </w:tcPr>
          <w:p w14:paraId="51BB47A0" w14:textId="77777777" w:rsidR="00F443F5" w:rsidRPr="004A65A6" w:rsidRDefault="00F443F5" w:rsidP="00446DBF">
            <w:pPr>
              <w:pStyle w:val="TAC"/>
            </w:pPr>
            <w:r w:rsidRPr="004A65A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B7936E" w14:textId="77777777" w:rsidR="00F443F5" w:rsidRPr="004A65A6" w:rsidRDefault="00F443F5" w:rsidP="00446DBF">
            <w:pPr>
              <w:pStyle w:val="TAC"/>
            </w:pPr>
            <w:r w:rsidRPr="004A65A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9F8F51" w14:textId="77777777" w:rsidR="00F443F5" w:rsidRPr="004A65A6" w:rsidRDefault="00F443F5" w:rsidP="00446DBF">
            <w:pPr>
              <w:pStyle w:val="TAC"/>
            </w:pPr>
            <w:r w:rsidRPr="004A65A6">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4A04A5" w14:textId="77777777" w:rsidR="00F443F5" w:rsidRPr="004A65A6" w:rsidRDefault="00F443F5" w:rsidP="00446DBF">
            <w:pPr>
              <w:pStyle w:val="TAC"/>
            </w:pPr>
            <w:r w:rsidRPr="004A65A6">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A10F32" w14:textId="77777777" w:rsidR="00F443F5" w:rsidRPr="004A65A6" w:rsidRDefault="00F443F5" w:rsidP="00446DBF">
            <w:pPr>
              <w:pStyle w:val="TAC"/>
            </w:pPr>
            <w:r w:rsidRPr="004A65A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4D0E887" w14:textId="77777777" w:rsidR="00F443F5" w:rsidRPr="004A65A6" w:rsidRDefault="00F443F5" w:rsidP="00446DBF">
            <w:pPr>
              <w:pStyle w:val="TAC"/>
            </w:pPr>
            <w:r w:rsidRPr="004A65A6">
              <w:t>9</w:t>
            </w:r>
          </w:p>
        </w:tc>
      </w:tr>
      <w:tr w:rsidR="00F443F5" w:rsidRPr="004A65A6" w14:paraId="5D9AE70C" w14:textId="77777777" w:rsidTr="00446DBF">
        <w:trPr>
          <w:trHeight w:val="330"/>
          <w:jc w:val="center"/>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26C1A695" w14:textId="77777777" w:rsidR="00F443F5" w:rsidRPr="004A65A6" w:rsidRDefault="00F443F5" w:rsidP="00446DBF">
            <w:pPr>
              <w:pStyle w:val="TAL"/>
            </w:pPr>
            <w:proofErr w:type="spellStart"/>
            <w:r w:rsidRPr="004A65A6">
              <w:t>SSB_RP</w:t>
            </w:r>
            <w:proofErr w:type="spellEnd"/>
            <w:r w:rsidRPr="004A65A6">
              <w:rPr>
                <w:vertAlign w:val="superscript"/>
              </w:rPr>
              <w:t xml:space="preserve"> Note3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206A82" w14:textId="77777777" w:rsidR="00F443F5" w:rsidRPr="004A65A6" w:rsidRDefault="00F443F5" w:rsidP="00446DBF">
            <w:pPr>
              <w:pStyle w:val="TAC"/>
            </w:pPr>
            <w:r w:rsidRPr="004A65A6">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CA2E8E5" w14:textId="77777777" w:rsidR="00F443F5" w:rsidRPr="004A65A6" w:rsidRDefault="00F443F5" w:rsidP="00446DBF">
            <w:pPr>
              <w:pStyle w:val="TAC"/>
            </w:pPr>
            <w:r w:rsidRPr="004A65A6">
              <w:t>dBm/</w:t>
            </w:r>
            <w:proofErr w:type="spellStart"/>
            <w:r w:rsidRPr="004A65A6">
              <w:t>SSB</w:t>
            </w:r>
            <w:proofErr w:type="spellEnd"/>
            <w:r w:rsidRPr="004A65A6">
              <w:t xml:space="preserve"> </w:t>
            </w:r>
            <w:proofErr w:type="spellStart"/>
            <w:r w:rsidRPr="004A65A6">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40CD9A25" w14:textId="77777777" w:rsidR="00F443F5" w:rsidRPr="004A65A6" w:rsidRDefault="00F443F5" w:rsidP="00446DBF">
            <w:pPr>
              <w:pStyle w:val="TAC"/>
            </w:pPr>
            <w:r w:rsidRPr="004A65A6">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2A9F4826" w14:textId="77777777" w:rsidR="00F443F5" w:rsidRPr="004A65A6" w:rsidRDefault="00F443F5" w:rsidP="00446DBF">
            <w:pPr>
              <w:pStyle w:val="TAC"/>
            </w:pPr>
            <w:r w:rsidRPr="004A65A6">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9F90F4" w14:textId="77777777" w:rsidR="00F443F5" w:rsidRPr="004A65A6" w:rsidRDefault="00F443F5" w:rsidP="00446DBF">
            <w:pPr>
              <w:pStyle w:val="TAC"/>
            </w:pPr>
            <w:r w:rsidRPr="004A65A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88AE7D" w14:textId="77777777" w:rsidR="00F443F5" w:rsidRPr="004A65A6" w:rsidRDefault="00F443F5" w:rsidP="00446DBF">
            <w:pPr>
              <w:pStyle w:val="TAC"/>
            </w:pPr>
            <w:r w:rsidRPr="004A65A6">
              <w:t>-87</w:t>
            </w:r>
          </w:p>
        </w:tc>
      </w:tr>
      <w:tr w:rsidR="00F443F5" w:rsidRPr="004A65A6" w14:paraId="24296268" w14:textId="77777777" w:rsidTr="00446DBF">
        <w:trPr>
          <w:trHeight w:val="274"/>
          <w:jc w:val="center"/>
        </w:trPr>
        <w:tc>
          <w:tcPr>
            <w:tcW w:w="9017" w:type="dxa"/>
            <w:vMerge/>
            <w:tcBorders>
              <w:top w:val="single" w:sz="4" w:space="0" w:color="auto"/>
              <w:left w:val="single" w:sz="4" w:space="0" w:color="auto"/>
              <w:bottom w:val="single" w:sz="4" w:space="0" w:color="auto"/>
              <w:right w:val="single" w:sz="4" w:space="0" w:color="auto"/>
            </w:tcBorders>
            <w:vAlign w:val="center"/>
            <w:hideMark/>
          </w:tcPr>
          <w:p w14:paraId="1A9E9818" w14:textId="77777777" w:rsidR="00F443F5" w:rsidRPr="004A65A6" w:rsidRDefault="00F443F5" w:rsidP="00446DBF">
            <w:pPr>
              <w:pStyle w:val="TAL"/>
            </w:pPr>
          </w:p>
        </w:tc>
        <w:tc>
          <w:tcPr>
            <w:tcW w:w="805" w:type="dxa"/>
            <w:tcBorders>
              <w:top w:val="single" w:sz="4" w:space="0" w:color="auto"/>
              <w:left w:val="single" w:sz="4" w:space="0" w:color="auto"/>
              <w:bottom w:val="single" w:sz="4" w:space="0" w:color="auto"/>
              <w:right w:val="single" w:sz="4" w:space="0" w:color="auto"/>
            </w:tcBorders>
            <w:vAlign w:val="center"/>
            <w:hideMark/>
          </w:tcPr>
          <w:p w14:paraId="513D974D" w14:textId="77777777" w:rsidR="00F443F5" w:rsidRPr="004A65A6" w:rsidRDefault="00F443F5" w:rsidP="00446DBF">
            <w:pPr>
              <w:pStyle w:val="TAC"/>
            </w:pPr>
            <w:r w:rsidRPr="004A65A6">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2E242DC" w14:textId="77777777" w:rsidR="00F443F5" w:rsidRPr="004A65A6" w:rsidRDefault="00F443F5" w:rsidP="00446DBF">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7D2BBC3F" w14:textId="77777777" w:rsidR="00F443F5" w:rsidRPr="004A65A6" w:rsidRDefault="00F443F5" w:rsidP="00446DBF">
            <w:pPr>
              <w:pStyle w:val="TAC"/>
            </w:pPr>
            <w:r w:rsidRPr="004A65A6">
              <w:rPr>
                <w:rFonts w:eastAsia="Calibri"/>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E1C449" w14:textId="77777777" w:rsidR="00F443F5" w:rsidRPr="004A65A6" w:rsidRDefault="00F443F5" w:rsidP="00446DBF">
            <w:pPr>
              <w:pStyle w:val="TAC"/>
            </w:pPr>
            <w:r w:rsidRPr="004A65A6">
              <w:rPr>
                <w:rFonts w:eastAsia="Calibri"/>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33E0B0" w14:textId="77777777" w:rsidR="00F443F5" w:rsidRPr="004A65A6" w:rsidRDefault="00F443F5" w:rsidP="00446DBF">
            <w:pPr>
              <w:pStyle w:val="TAC"/>
            </w:pPr>
            <w:r w:rsidRPr="004A65A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3F944E" w14:textId="77777777" w:rsidR="00F443F5" w:rsidRPr="004A65A6" w:rsidRDefault="00F443F5" w:rsidP="00446DBF">
            <w:pPr>
              <w:pStyle w:val="TAC"/>
            </w:pPr>
            <w:r w:rsidRPr="004A65A6">
              <w:rPr>
                <w:rFonts w:eastAsia="Calibri"/>
                <w:szCs w:val="22"/>
              </w:rPr>
              <w:t>-84</w:t>
            </w:r>
          </w:p>
        </w:tc>
      </w:tr>
      <w:tr w:rsidR="00F443F5" w:rsidRPr="004A65A6" w14:paraId="589A4423" w14:textId="77777777" w:rsidTr="00446DBF">
        <w:trPr>
          <w:trHeight w:val="40"/>
          <w:jc w:val="center"/>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62B1031A" w14:textId="77777777" w:rsidR="00F443F5" w:rsidRPr="004A65A6" w:rsidRDefault="00F443F5" w:rsidP="00446DBF">
            <w:pPr>
              <w:pStyle w:val="TAL"/>
            </w:pPr>
            <w:r w:rsidRPr="004A65A6">
              <w:t>Io</w:t>
            </w:r>
            <w:r w:rsidRPr="004A65A6">
              <w:rPr>
                <w:vertAlign w:val="superscript"/>
              </w:rPr>
              <w:t xml:space="preserve"> Note3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D0D5AF" w14:textId="77777777" w:rsidR="00F443F5" w:rsidRPr="004A65A6" w:rsidRDefault="00F443F5" w:rsidP="00446DBF">
            <w:pPr>
              <w:pStyle w:val="TAC"/>
            </w:pPr>
            <w:r w:rsidRPr="004A65A6">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5A2813A" w14:textId="77777777" w:rsidR="00F443F5" w:rsidRPr="004A65A6" w:rsidRDefault="00F443F5" w:rsidP="00446DBF">
            <w:pPr>
              <w:pStyle w:val="TAC"/>
            </w:pPr>
            <w:r w:rsidRPr="004A65A6">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446210" w14:textId="77777777" w:rsidR="00F443F5" w:rsidRPr="004A65A6" w:rsidRDefault="00F443F5" w:rsidP="00446DBF">
            <w:pPr>
              <w:pStyle w:val="TAC"/>
            </w:pPr>
            <w:r w:rsidRPr="004A65A6">
              <w:rPr>
                <w:rFonts w:eastAsia="Calibri"/>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1872F168" w14:textId="77777777" w:rsidR="00F443F5" w:rsidRPr="004A65A6" w:rsidRDefault="00F443F5" w:rsidP="00446DBF">
            <w:pPr>
              <w:pStyle w:val="TAC"/>
            </w:pPr>
            <w:r w:rsidRPr="004A65A6">
              <w:rPr>
                <w:rFonts w:eastAsia="Calibri"/>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0CA3E459" w14:textId="77777777" w:rsidR="00F443F5" w:rsidRPr="004A65A6" w:rsidRDefault="00F443F5" w:rsidP="00446DBF">
            <w:pPr>
              <w:pStyle w:val="TAC"/>
            </w:pPr>
            <w:r w:rsidRPr="004A65A6">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7BDB57" w14:textId="77777777" w:rsidR="00F443F5" w:rsidRPr="004A65A6" w:rsidRDefault="00F443F5" w:rsidP="00446DBF">
            <w:pPr>
              <w:pStyle w:val="TAC"/>
            </w:pPr>
            <w:r w:rsidRPr="004A65A6">
              <w:rPr>
                <w:rFonts w:eastAsia="Calibri"/>
                <w:szCs w:val="22"/>
              </w:rPr>
              <w:t>-57.47</w:t>
            </w:r>
          </w:p>
        </w:tc>
      </w:tr>
      <w:tr w:rsidR="00F443F5" w:rsidRPr="004A65A6" w14:paraId="42687F57" w14:textId="77777777" w:rsidTr="00446DBF">
        <w:trPr>
          <w:trHeight w:val="40"/>
          <w:jc w:val="center"/>
        </w:trPr>
        <w:tc>
          <w:tcPr>
            <w:tcW w:w="9017" w:type="dxa"/>
            <w:vMerge/>
            <w:tcBorders>
              <w:top w:val="single" w:sz="4" w:space="0" w:color="auto"/>
              <w:left w:val="single" w:sz="4" w:space="0" w:color="auto"/>
              <w:bottom w:val="single" w:sz="4" w:space="0" w:color="auto"/>
              <w:right w:val="single" w:sz="4" w:space="0" w:color="auto"/>
            </w:tcBorders>
            <w:vAlign w:val="center"/>
            <w:hideMark/>
          </w:tcPr>
          <w:p w14:paraId="3134E103" w14:textId="77777777" w:rsidR="00F443F5" w:rsidRPr="004A65A6" w:rsidRDefault="00F443F5" w:rsidP="00446DBF">
            <w:pPr>
              <w:pStyle w:val="TAL"/>
            </w:pPr>
          </w:p>
        </w:tc>
        <w:tc>
          <w:tcPr>
            <w:tcW w:w="805" w:type="dxa"/>
            <w:tcBorders>
              <w:top w:val="single" w:sz="4" w:space="0" w:color="auto"/>
              <w:left w:val="single" w:sz="4" w:space="0" w:color="auto"/>
              <w:bottom w:val="single" w:sz="4" w:space="0" w:color="auto"/>
              <w:right w:val="single" w:sz="4" w:space="0" w:color="auto"/>
            </w:tcBorders>
            <w:vAlign w:val="center"/>
            <w:hideMark/>
          </w:tcPr>
          <w:p w14:paraId="54A8F1F3" w14:textId="77777777" w:rsidR="00F443F5" w:rsidRPr="004A65A6" w:rsidRDefault="00F443F5" w:rsidP="00446DBF">
            <w:pPr>
              <w:pStyle w:val="TAC"/>
            </w:pPr>
            <w:r w:rsidRPr="004A65A6">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056EA84" w14:textId="77777777" w:rsidR="00F443F5" w:rsidRPr="004A65A6" w:rsidRDefault="00F443F5" w:rsidP="00446DBF">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516FB1BA" w14:textId="77777777" w:rsidR="00F443F5" w:rsidRPr="004A65A6" w:rsidRDefault="00F443F5" w:rsidP="00446DBF">
            <w:pPr>
              <w:pStyle w:val="TAC"/>
            </w:pPr>
            <w:r w:rsidRPr="004A65A6">
              <w:rPr>
                <w:rFonts w:eastAsia="Calibri"/>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45021C70" w14:textId="77777777" w:rsidR="00F443F5" w:rsidRPr="004A65A6" w:rsidRDefault="00F443F5" w:rsidP="00446DBF">
            <w:pPr>
              <w:pStyle w:val="TAC"/>
            </w:pPr>
            <w:r w:rsidRPr="004A65A6">
              <w:rPr>
                <w:rFonts w:eastAsia="Calibri"/>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7D09D5CB" w14:textId="77777777" w:rsidR="00F443F5" w:rsidRPr="004A65A6" w:rsidRDefault="00F443F5" w:rsidP="00446DBF">
            <w:pPr>
              <w:pStyle w:val="TAC"/>
            </w:pPr>
            <w:r w:rsidRPr="004A65A6">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5BB62B" w14:textId="77777777" w:rsidR="00F443F5" w:rsidRPr="004A65A6" w:rsidRDefault="00F443F5" w:rsidP="00446DBF">
            <w:pPr>
              <w:pStyle w:val="TAC"/>
            </w:pPr>
            <w:r w:rsidRPr="004A65A6">
              <w:rPr>
                <w:rFonts w:eastAsia="Calibri"/>
                <w:szCs w:val="22"/>
              </w:rPr>
              <w:t>-57.47</w:t>
            </w:r>
          </w:p>
        </w:tc>
      </w:tr>
      <w:tr w:rsidR="00F443F5" w:rsidRPr="004A65A6" w14:paraId="53BC7199" w14:textId="77777777" w:rsidTr="00446DBF">
        <w:trPr>
          <w:trHeight w:val="40"/>
          <w:jc w:val="center"/>
        </w:trPr>
        <w:tc>
          <w:tcPr>
            <w:tcW w:w="2694" w:type="dxa"/>
            <w:tcBorders>
              <w:top w:val="single" w:sz="4" w:space="0" w:color="auto"/>
              <w:left w:val="single" w:sz="4" w:space="0" w:color="auto"/>
              <w:bottom w:val="single" w:sz="4" w:space="0" w:color="auto"/>
              <w:right w:val="single" w:sz="4" w:space="0" w:color="auto"/>
            </w:tcBorders>
            <w:vAlign w:val="center"/>
            <w:hideMark/>
          </w:tcPr>
          <w:p w14:paraId="3DE9FFDA" w14:textId="77777777" w:rsidR="00F443F5" w:rsidRPr="004A65A6" w:rsidRDefault="00F443F5" w:rsidP="00446DBF">
            <w:pPr>
              <w:pStyle w:val="TAL"/>
            </w:pPr>
            <w:r w:rsidRPr="004A65A6">
              <w:rPr>
                <w:noProof/>
              </w:rPr>
              <w:drawing>
                <wp:inline distT="0" distB="0" distL="0" distR="0" wp14:anchorId="7A038566" wp14:editId="742187AC">
                  <wp:extent cx="533400" cy="23495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34950"/>
                          </a:xfrm>
                          <a:prstGeom prst="rect">
                            <a:avLst/>
                          </a:prstGeom>
                          <a:noFill/>
                          <a:ln>
                            <a:noFill/>
                          </a:ln>
                        </pic:spPr>
                      </pic:pic>
                    </a:graphicData>
                  </a:graphic>
                </wp:inline>
              </w:drawing>
            </w:r>
          </w:p>
        </w:tc>
        <w:tc>
          <w:tcPr>
            <w:tcW w:w="805" w:type="dxa"/>
            <w:tcBorders>
              <w:top w:val="single" w:sz="4" w:space="0" w:color="auto"/>
              <w:left w:val="single" w:sz="4" w:space="0" w:color="auto"/>
              <w:bottom w:val="single" w:sz="4" w:space="0" w:color="auto"/>
              <w:right w:val="single" w:sz="4" w:space="0" w:color="auto"/>
            </w:tcBorders>
            <w:vAlign w:val="center"/>
            <w:hideMark/>
          </w:tcPr>
          <w:p w14:paraId="55092077" w14:textId="77777777" w:rsidR="00F443F5" w:rsidRPr="004A65A6" w:rsidRDefault="00F443F5" w:rsidP="00446DBF">
            <w:pPr>
              <w:pStyle w:val="TAC"/>
            </w:pPr>
            <w:r w:rsidRPr="004A65A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A2F6001" w14:textId="77777777" w:rsidR="00F443F5" w:rsidRPr="004A65A6" w:rsidRDefault="00F443F5" w:rsidP="00446DBF">
            <w:pPr>
              <w:pStyle w:val="TAC"/>
            </w:pPr>
            <w:r w:rsidRPr="004A65A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82D9FB" w14:textId="77777777" w:rsidR="00F443F5" w:rsidRPr="004A65A6" w:rsidRDefault="00F443F5" w:rsidP="00446DBF">
            <w:pPr>
              <w:pStyle w:val="TAC"/>
            </w:pPr>
            <w:r w:rsidRPr="004A65A6">
              <w:rPr>
                <w:rFonts w:eastAsia="Calibri"/>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F1674C" w14:textId="77777777" w:rsidR="00F443F5" w:rsidRPr="004A65A6" w:rsidRDefault="00F443F5" w:rsidP="00446DBF">
            <w:pPr>
              <w:pStyle w:val="TAC"/>
            </w:pPr>
            <w:r w:rsidRPr="004A65A6">
              <w:rPr>
                <w:rFonts w:eastAsia="Calibri"/>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C14A4C6" w14:textId="77777777" w:rsidR="00F443F5" w:rsidRPr="004A65A6" w:rsidRDefault="00F443F5" w:rsidP="00446DBF">
            <w:pPr>
              <w:pStyle w:val="TAC"/>
            </w:pPr>
            <w:r w:rsidRPr="004A65A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023BC9" w14:textId="77777777" w:rsidR="00F443F5" w:rsidRPr="004A65A6" w:rsidRDefault="00F443F5" w:rsidP="00446DBF">
            <w:pPr>
              <w:pStyle w:val="TAC"/>
            </w:pPr>
            <w:r w:rsidRPr="004A65A6">
              <w:t>9</w:t>
            </w:r>
          </w:p>
        </w:tc>
      </w:tr>
      <w:tr w:rsidR="00F443F5" w:rsidRPr="004A65A6" w14:paraId="64CCEF46" w14:textId="77777777" w:rsidTr="00446DBF">
        <w:trPr>
          <w:jc w:val="center"/>
        </w:trPr>
        <w:tc>
          <w:tcPr>
            <w:tcW w:w="9017" w:type="dxa"/>
            <w:gridSpan w:val="7"/>
            <w:tcBorders>
              <w:top w:val="single" w:sz="4" w:space="0" w:color="auto"/>
              <w:left w:val="single" w:sz="4" w:space="0" w:color="auto"/>
              <w:bottom w:val="single" w:sz="4" w:space="0" w:color="auto"/>
              <w:right w:val="single" w:sz="4" w:space="0" w:color="auto"/>
            </w:tcBorders>
            <w:vAlign w:val="center"/>
            <w:hideMark/>
          </w:tcPr>
          <w:p w14:paraId="7F5EE3C7" w14:textId="77777777" w:rsidR="00F443F5" w:rsidRPr="004A65A6" w:rsidRDefault="00F443F5" w:rsidP="00446DBF">
            <w:pPr>
              <w:pStyle w:val="TAN"/>
              <w:rPr>
                <w:lang w:eastAsia="fr-FR"/>
              </w:rPr>
            </w:pPr>
            <w:r w:rsidRPr="004A65A6">
              <w:rPr>
                <w:lang w:eastAsia="fr-FR"/>
              </w:rPr>
              <w:t>Note 1:</w:t>
            </w:r>
            <w:r w:rsidRPr="004A65A6">
              <w:rPr>
                <w:rFonts w:cs="Arial"/>
                <w:lang w:eastAsia="fr-FR"/>
              </w:rPr>
              <w:tab/>
            </w:r>
            <w:r w:rsidRPr="004A65A6">
              <w:rPr>
                <w:lang w:eastAsia="fr-FR"/>
              </w:rPr>
              <w:t>The resources for uplink transmission are assigned to the UE prior to the start of time period T2.</w:t>
            </w:r>
          </w:p>
          <w:p w14:paraId="76554A64" w14:textId="77777777" w:rsidR="00F443F5" w:rsidRPr="004A65A6" w:rsidRDefault="00F443F5" w:rsidP="00446DBF">
            <w:pPr>
              <w:pStyle w:val="TAN"/>
              <w:rPr>
                <w:lang w:eastAsia="fr-FR"/>
              </w:rPr>
            </w:pPr>
            <w:r w:rsidRPr="004A65A6">
              <w:rPr>
                <w:lang w:eastAsia="fr-FR"/>
              </w:rPr>
              <w:t>Note 2:</w:t>
            </w:r>
            <w:r w:rsidRPr="004A65A6">
              <w:rPr>
                <w:lang w:eastAsia="fr-FR"/>
              </w:rPr>
              <w:tab/>
              <w:t xml:space="preserve">Interference from other cells and noise sources not specified in the test is assumed to be constant over subcarriers and time and shall be modelled as </w:t>
            </w:r>
            <w:proofErr w:type="spellStart"/>
            <w:r w:rsidRPr="004A65A6">
              <w:rPr>
                <w:lang w:eastAsia="fr-FR"/>
              </w:rPr>
              <w:t>AWGN</w:t>
            </w:r>
            <w:proofErr w:type="spellEnd"/>
            <w:r w:rsidRPr="004A65A6">
              <w:rPr>
                <w:lang w:eastAsia="fr-FR"/>
              </w:rPr>
              <w:t xml:space="preserve"> of appropriate power for </w:t>
            </w:r>
            <w:r w:rsidRPr="004A65A6">
              <w:rPr>
                <w:rFonts w:cs="v4.2.0"/>
                <w:position w:val="-12"/>
                <w:lang w:eastAsia="fr-FR"/>
              </w:rPr>
              <w:object w:dxaOrig="420" w:dyaOrig="420" w14:anchorId="4F64B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6" o:title=""/>
                </v:shape>
                <o:OLEObject Type="Embed" ProgID="Equation.3" ShapeID="_x0000_i1025" DrawAspect="Content" ObjectID="_1745336943" r:id="rId17"/>
              </w:object>
            </w:r>
            <w:r w:rsidRPr="004A65A6">
              <w:rPr>
                <w:lang w:eastAsia="fr-FR"/>
              </w:rPr>
              <w:t xml:space="preserve"> to be fulfilled.</w:t>
            </w:r>
          </w:p>
          <w:p w14:paraId="4113DD55" w14:textId="77777777" w:rsidR="00F443F5" w:rsidRPr="004A65A6" w:rsidRDefault="00F443F5" w:rsidP="00446DBF">
            <w:pPr>
              <w:pStyle w:val="TAN"/>
              <w:rPr>
                <w:lang w:eastAsia="fr-FR"/>
              </w:rPr>
            </w:pPr>
            <w:r w:rsidRPr="004A65A6">
              <w:rPr>
                <w:lang w:eastAsia="fr-FR"/>
              </w:rPr>
              <w:t>Note 3:</w:t>
            </w:r>
            <w:r w:rsidRPr="004A65A6">
              <w:rPr>
                <w:rFonts w:cs="Arial"/>
                <w:lang w:eastAsia="fr-FR"/>
              </w:rPr>
              <w:tab/>
            </w:r>
            <w:proofErr w:type="spellStart"/>
            <w:r w:rsidRPr="004A65A6">
              <w:rPr>
                <w:lang w:eastAsia="fr-FR"/>
              </w:rPr>
              <w:t>SSB_RP</w:t>
            </w:r>
            <w:proofErr w:type="spellEnd"/>
            <w:r w:rsidRPr="004A65A6">
              <w:rPr>
                <w:lang w:eastAsia="fr-FR"/>
              </w:rPr>
              <w:t xml:space="preserve"> and Io levels have been derived from other parameters for information purposes. They are not settable parameters themselves.</w:t>
            </w:r>
          </w:p>
          <w:p w14:paraId="321EDB39" w14:textId="77777777" w:rsidR="00F443F5" w:rsidRPr="004A65A6" w:rsidRDefault="00F443F5" w:rsidP="00446DBF">
            <w:pPr>
              <w:pStyle w:val="TAN"/>
              <w:rPr>
                <w:lang w:eastAsia="fr-FR"/>
              </w:rPr>
            </w:pPr>
            <w:r w:rsidRPr="004A65A6">
              <w:rPr>
                <w:rFonts w:cs="Arial"/>
              </w:rPr>
              <w:t xml:space="preserve">Note </w:t>
            </w:r>
            <w:r w:rsidRPr="004A65A6">
              <w:rPr>
                <w:rFonts w:cs="Arial"/>
                <w:lang w:eastAsia="zh-CN"/>
              </w:rPr>
              <w:t>4</w:t>
            </w:r>
            <w:r w:rsidRPr="004A65A6">
              <w:rPr>
                <w:rFonts w:cs="Arial"/>
              </w:rPr>
              <w:t>:</w:t>
            </w:r>
            <w:r w:rsidRPr="004A65A6">
              <w:rPr>
                <w:rFonts w:cs="Arial"/>
              </w:rPr>
              <w:tab/>
              <w:t>Information about types of UE beam is given in TS 38.133 Annex B.2.1.3, and does not limit UE implementation or test system implementation</w:t>
            </w:r>
          </w:p>
        </w:tc>
      </w:tr>
    </w:tbl>
    <w:p w14:paraId="25043AE8" w14:textId="77777777" w:rsidR="00F443F5" w:rsidRPr="004A65A6" w:rsidRDefault="00F443F5" w:rsidP="00F443F5">
      <w:pPr>
        <w:rPr>
          <w:rFonts w:eastAsiaTheme="minorEastAsia" w:cs="Arial"/>
        </w:rPr>
      </w:pP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64AF4" w14:textId="77777777" w:rsidR="00B25C3F" w:rsidRDefault="00B25C3F">
      <w:r>
        <w:separator/>
      </w:r>
    </w:p>
  </w:endnote>
  <w:endnote w:type="continuationSeparator" w:id="0">
    <w:p w14:paraId="465F358F" w14:textId="77777777" w:rsidR="00B25C3F" w:rsidRDefault="00B2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90E59" w14:textId="77777777" w:rsidR="00B25C3F" w:rsidRDefault="00B25C3F">
      <w:r>
        <w:separator/>
      </w:r>
    </w:p>
  </w:footnote>
  <w:footnote w:type="continuationSeparator" w:id="0">
    <w:p w14:paraId="5409C603" w14:textId="77777777" w:rsidR="00B25C3F" w:rsidRDefault="00B25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1B2A08" w:rsidRDefault="001B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1B2A08" w:rsidRDefault="001B2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1B2A08" w:rsidRDefault="001B2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1B2A08" w:rsidRDefault="001B2A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16811BC"/>
    <w:multiLevelType w:val="multilevel"/>
    <w:tmpl w:val="F684C0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num>
  <w:num w:numId="12">
    <w:abstractNumId w:val="14"/>
  </w:num>
  <w:num w:numId="13">
    <w:abstractNumId w:val="16"/>
  </w:num>
  <w:num w:numId="14">
    <w:abstractNumId w:val="2"/>
  </w:num>
  <w:num w:numId="15">
    <w:abstractNumId w:val="10"/>
  </w:num>
  <w:num w:numId="16">
    <w:abstractNumId w:val="4"/>
  </w:num>
  <w:num w:numId="17">
    <w:abstractNumId w:val="12"/>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16E52"/>
    <w:rsid w:val="002218B2"/>
    <w:rsid w:val="00225851"/>
    <w:rsid w:val="00225FFB"/>
    <w:rsid w:val="0022667B"/>
    <w:rsid w:val="00231937"/>
    <w:rsid w:val="00231C83"/>
    <w:rsid w:val="002320E5"/>
    <w:rsid w:val="00232FAC"/>
    <w:rsid w:val="002405B6"/>
    <w:rsid w:val="00241A5D"/>
    <w:rsid w:val="002449A6"/>
    <w:rsid w:val="002506F5"/>
    <w:rsid w:val="00253363"/>
    <w:rsid w:val="00256CE7"/>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2E74"/>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06C9A"/>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D79F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5F5A"/>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5525"/>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C5519"/>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5C3F"/>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36E3"/>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43F5"/>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E71D3"/>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E71D3"/>
    <w:rPr>
      <w:rFonts w:ascii="Times New Roman" w:eastAsia="Times New Roman" w:hAnsi="Times New Roman" w:cs="Times New Roman"/>
      <w:color w:val="FF0000"/>
      <w:sz w:val="20"/>
      <w:szCs w:val="20"/>
    </w:rPr>
  </w:style>
  <w:style w:type="character" w:customStyle="1" w:styleId="EditorsNoteChar22">
    <w:name w:val="Editor's Note Char2"/>
    <w:aliases w:val="EN Char1"/>
    <w:qFormat/>
    <w:rsid w:val="00775525"/>
    <w:rPr>
      <w:rFonts w:ascii="Times New Roman" w:eastAsia="Times New Roman" w:hAnsi="Times New Roman" w:cs="Times New Roman"/>
      <w:color w:val="FF0000"/>
      <w:sz w:val="20"/>
      <w:szCs w:val="20"/>
    </w:rPr>
  </w:style>
  <w:style w:type="character" w:customStyle="1" w:styleId="EditorsNoteChar23">
    <w:name w:val="Editor's Note Char2"/>
    <w:aliases w:val="EN Char1"/>
    <w:qFormat/>
    <w:rsid w:val="00F443F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6C73C-18E1-4776-ABC4-E77D4219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2764</TotalTime>
  <Pages>4</Pages>
  <Words>1065</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2023-03-25T09:57:00Z</dcterms:created>
  <dcterms:modified xsi:type="dcterms:W3CDTF">2023-05-11T11:03:00Z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(3)RSSscI50D/e1PmPB9EoKF4j47oZOO8dMf3ckYAXohilLLZRGpDfvT5poZkq9FWp1jALmr+S/
IAGh2jH5p/ZXEhk+qHaShtAF3KFcJhKITL8jwLOcHL6NVys6E6K81ptO0iUyC1FtETfa9pxn
2VvBYtw3noRyZa3RtRdIMLdqtKwV4HjJEiX6miTqA4EDj48EAsDqlrO7F92wGXh+9BsYsbfp
gIqi9lBpqCEpv/afep</vt:lpwstr>
  </property>
  <property fmtid="{D5CDD505-2E9C-101B-9397-08002B2CF9AE}" pid="22" name="_2015_ms_pID_7253431">
    <vt:lpwstr>TFtbwDFeGK2feL0flZHQewz05jAB36ME91IdtnDHhUDmiM9YBtsYzt
JAhGwsSNd7kjjaYEpzRJk1eu1BLWz8HcMSHvg61oUqTe21PyINt/imBQMWfN1JIfHE8qwigI
QjFKkcnK30du0+D0B4PBLc2TJ+gf9XwnE7kby3QlEz6+XIO1yT3JYv1wYOejsaDm4+O1uV2E
pz4HKLfMdVZEFVFkM7AM6Ej1FQGjD08IBgh5</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